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C6398" w14:textId="43FADB46" w:rsidR="00816814" w:rsidRDefault="00816814" w:rsidP="00876D76">
      <w:pPr>
        <w:pStyle w:val="CRCoverPage"/>
        <w:tabs>
          <w:tab w:val="right" w:pos="9639"/>
        </w:tabs>
        <w:spacing w:after="0"/>
        <w:rPr>
          <w:b/>
          <w:i/>
          <w:noProof/>
          <w:sz w:val="28"/>
        </w:rPr>
      </w:pPr>
      <w:bookmarkStart w:id="0" w:name="OLE_LINK22"/>
      <w:r>
        <w:rPr>
          <w:b/>
          <w:noProof/>
          <w:sz w:val="24"/>
        </w:rPr>
        <w:t>3GPP TSG-CT WG1 Meeting #136</w:t>
      </w:r>
      <w:r>
        <w:rPr>
          <w:b/>
          <w:noProof/>
          <w:sz w:val="24"/>
          <w:lang w:val="hr-HR"/>
        </w:rPr>
        <w:t>-</w:t>
      </w:r>
      <w:r>
        <w:rPr>
          <w:b/>
          <w:noProof/>
          <w:sz w:val="24"/>
        </w:rPr>
        <w:t>e</w:t>
      </w:r>
      <w:r>
        <w:rPr>
          <w:b/>
          <w:i/>
          <w:noProof/>
          <w:sz w:val="28"/>
        </w:rPr>
        <w:tab/>
      </w:r>
      <w:r>
        <w:rPr>
          <w:b/>
          <w:noProof/>
          <w:sz w:val="24"/>
        </w:rPr>
        <w:t>C1-</w:t>
      </w:r>
      <w:r w:rsidR="00737136" w:rsidRPr="00737136">
        <w:rPr>
          <w:b/>
          <w:noProof/>
          <w:sz w:val="24"/>
        </w:rPr>
        <w:t>223490</w:t>
      </w:r>
    </w:p>
    <w:p w14:paraId="1775AB78" w14:textId="77777777" w:rsidR="00816814" w:rsidRDefault="00816814" w:rsidP="0081681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068C42" w:rsidR="001E41F3" w:rsidRPr="00410371" w:rsidRDefault="008B7AB2" w:rsidP="00547111">
            <w:pPr>
              <w:pStyle w:val="CRCoverPage"/>
              <w:spacing w:after="0"/>
              <w:rPr>
                <w:noProof/>
              </w:rPr>
            </w:pPr>
            <w:r w:rsidRPr="008B7AB2">
              <w:rPr>
                <w:b/>
                <w:noProof/>
                <w:sz w:val="28"/>
              </w:rPr>
              <w:t>4282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3844A"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007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3DFB03"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17EE31" w:rsidR="00F25D98" w:rsidRDefault="00C7432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231E07" w:rsidR="001E41F3" w:rsidRDefault="006668E5" w:rsidP="00F34719">
            <w:pPr>
              <w:pStyle w:val="CRCoverPage"/>
              <w:spacing w:after="0"/>
              <w:ind w:left="100"/>
              <w:rPr>
                <w:noProof/>
              </w:rPr>
            </w:pPr>
            <w:r w:rsidRPr="006668E5">
              <w:t xml:space="preserve">Correction on </w:t>
            </w:r>
            <w:r w:rsidR="00F34719" w:rsidRPr="00F34719">
              <w:t>RRC resume indication at AMF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440FEC" w:rsidR="001E41F3" w:rsidRDefault="00ED4261">
            <w:pPr>
              <w:pStyle w:val="CRCoverPage"/>
              <w:spacing w:after="0"/>
              <w:ind w:left="100"/>
              <w:rPr>
                <w:noProof/>
              </w:rPr>
            </w:pPr>
            <w:r w:rsidRPr="00ED4261">
              <w:rPr>
                <w:noProof/>
              </w:rPr>
              <w:t>5GProtoc17</w:t>
            </w:r>
            <w:bookmarkStart w:id="2" w:name="_GoBack"/>
            <w:bookmarkEnd w:id="2"/>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B8C52A" w:rsidR="001E41F3" w:rsidRDefault="004E52E5" w:rsidP="00EB5249">
            <w:pPr>
              <w:pStyle w:val="CRCoverPage"/>
              <w:spacing w:after="0"/>
              <w:ind w:left="100"/>
              <w:rPr>
                <w:noProof/>
              </w:rPr>
            </w:pPr>
            <w:r>
              <w:rPr>
                <w:noProof/>
              </w:rPr>
              <w:t>202</w:t>
            </w:r>
            <w:r w:rsidR="00F60D1A">
              <w:rPr>
                <w:noProof/>
              </w:rPr>
              <w:t>2</w:t>
            </w:r>
            <w:r w:rsidR="000327ED">
              <w:rPr>
                <w:noProof/>
              </w:rPr>
              <w:t>-</w:t>
            </w:r>
            <w:r w:rsidR="00113FA5">
              <w:rPr>
                <w:noProof/>
              </w:rPr>
              <w:t>05</w:t>
            </w:r>
            <w:r w:rsidR="002B0541">
              <w:rPr>
                <w:noProof/>
              </w:rPr>
              <w:t>-</w:t>
            </w:r>
            <w:r w:rsidR="00113FA5">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EE5C2" w14:textId="08BA2079" w:rsidR="001E797B" w:rsidRDefault="001E797B">
            <w:pPr>
              <w:pStyle w:val="CRCoverPage"/>
              <w:spacing w:after="0"/>
              <w:ind w:left="100"/>
              <w:rPr>
                <w:noProof/>
                <w:lang w:eastAsia="zh-CN"/>
              </w:rPr>
            </w:pPr>
            <w:r>
              <w:rPr>
                <w:noProof/>
                <w:lang w:eastAsia="zh-CN"/>
              </w:rPr>
              <w:t xml:space="preserve">For </w:t>
            </w:r>
            <w:r w:rsidRPr="00EA0E6A">
              <w:t>a UE in 5GMM-IDLE mode with suspend indication</w:t>
            </w:r>
            <w:r w:rsidR="000E26D8">
              <w:rPr>
                <w:noProof/>
                <w:lang w:eastAsia="zh-CN"/>
              </w:rPr>
              <w:t xml:space="preserve">, </w:t>
            </w:r>
            <w:r>
              <w:rPr>
                <w:noProof/>
                <w:lang w:eastAsia="zh-CN"/>
              </w:rPr>
              <w:t xml:space="preserve">during the UE initiated RRC resume procedure, what the AMF received from the NG-RAN is </w:t>
            </w:r>
            <w:r w:rsidR="000E26D8">
              <w:rPr>
                <w:noProof/>
                <w:lang w:eastAsia="zh-CN"/>
              </w:rPr>
              <w:t xml:space="preserve">the </w:t>
            </w:r>
            <w:r w:rsidRPr="001E797B">
              <w:rPr>
                <w:noProof/>
                <w:lang w:eastAsia="zh-CN"/>
              </w:rPr>
              <w:t>NGAP UE context resume request message</w:t>
            </w:r>
            <w:r w:rsidR="001A3A0B">
              <w:rPr>
                <w:noProof/>
                <w:lang w:eastAsia="zh-CN"/>
              </w:rPr>
              <w:t xml:space="preserve"> while not the </w:t>
            </w:r>
            <w:r w:rsidR="001A3A0B" w:rsidRPr="00EA0E6A">
              <w:t>RRC connection has been resumed</w:t>
            </w:r>
            <w:r w:rsidR="00C26947">
              <w:t xml:space="preserve"> indication.</w:t>
            </w:r>
            <w:r w:rsidR="00BA473E">
              <w:t xml:space="preserve"> Note that the RRC connection is between the UE and the NG-RAN while the NGAP connection is between the NG-RAN and the AMF.</w:t>
            </w:r>
          </w:p>
          <w:p w14:paraId="73BE6323" w14:textId="77777777" w:rsidR="001E797B" w:rsidRDefault="001E797B">
            <w:pPr>
              <w:pStyle w:val="CRCoverPage"/>
              <w:spacing w:after="0"/>
              <w:ind w:left="100"/>
              <w:rPr>
                <w:noProof/>
                <w:lang w:eastAsia="zh-CN"/>
              </w:rPr>
            </w:pPr>
          </w:p>
          <w:p w14:paraId="312C156A" w14:textId="38885318" w:rsidR="000E2E60" w:rsidRDefault="00BA4545">
            <w:pPr>
              <w:pStyle w:val="CRCoverPage"/>
              <w:spacing w:after="0"/>
              <w:ind w:left="100"/>
              <w:rPr>
                <w:noProof/>
                <w:lang w:eastAsia="zh-CN"/>
              </w:rPr>
            </w:pPr>
            <w:r>
              <w:rPr>
                <w:noProof/>
                <w:lang w:eastAsia="zh-CN"/>
              </w:rPr>
              <w:t xml:space="preserve">Currently, in some places, it used the </w:t>
            </w:r>
            <w:r w:rsidRPr="00EA0E6A">
              <w:t>RRC connection has been resumed</w:t>
            </w:r>
            <w:r>
              <w:t xml:space="preserve"> indication, e.g.:</w:t>
            </w:r>
          </w:p>
          <w:p w14:paraId="1E414076" w14:textId="07DBA45D" w:rsidR="009A13E4" w:rsidRPr="00BA4545" w:rsidRDefault="009A13E4" w:rsidP="009A13E4">
            <w:pPr>
              <w:pStyle w:val="B1"/>
              <w:rPr>
                <w:i/>
                <w:lang w:eastAsia="ja-JP"/>
              </w:rPr>
            </w:pPr>
            <w:r w:rsidRPr="00BA4545">
              <w:rPr>
                <w:i/>
                <w:noProof/>
                <w:lang w:eastAsia="zh-CN"/>
              </w:rPr>
              <w:t>"</w:t>
            </w:r>
            <w:r w:rsidRPr="00BA4545">
              <w:rPr>
                <w:i/>
                <w:lang w:eastAsia="ja-JP"/>
              </w:rPr>
              <w:t>-</w:t>
            </w:r>
            <w:r w:rsidRPr="00BA4545">
              <w:rPr>
                <w:i/>
                <w:lang w:eastAsia="ja-JP"/>
              </w:rPr>
              <w:tab/>
            </w:r>
            <w:r w:rsidRPr="00BA4545">
              <w:rPr>
                <w:i/>
                <w:highlight w:val="yellow"/>
                <w:lang w:eastAsia="ja-JP"/>
              </w:rPr>
              <w:t>U</w:t>
            </w:r>
            <w:r w:rsidRPr="00BA4545">
              <w:rPr>
                <w:i/>
                <w:highlight w:val="yellow"/>
              </w:rPr>
              <w:t>pon indication from the lower layers that the RRC connection has been resumed</w:t>
            </w:r>
            <w:r w:rsidRPr="00BA4545">
              <w:rPr>
                <w:i/>
              </w:rPr>
              <w:t xml:space="preserve"> when in </w:t>
            </w:r>
            <w:r w:rsidRPr="00BA4545">
              <w:rPr>
                <w:rFonts w:hint="eastAsia"/>
                <w:i/>
                <w:lang w:eastAsia="zh-CN"/>
              </w:rPr>
              <w:t>5G</w:t>
            </w:r>
            <w:r w:rsidRPr="00BA4545">
              <w:rPr>
                <w:i/>
                <w:lang w:eastAsia="ja-JP"/>
              </w:rPr>
              <w:t>MM-IDLE mode with suspend indication</w:t>
            </w:r>
            <w:r w:rsidRPr="00BA4545">
              <w:rPr>
                <w:i/>
              </w:rPr>
              <w:t>, the network shall e</w:t>
            </w:r>
            <w:r w:rsidRPr="00BA4545">
              <w:rPr>
                <w:i/>
                <w:lang w:eastAsia="ja-JP"/>
              </w:rPr>
              <w:t xml:space="preserve">nter </w:t>
            </w:r>
            <w:r w:rsidRPr="00BA4545">
              <w:rPr>
                <w:rFonts w:hint="eastAsia"/>
                <w:i/>
                <w:lang w:eastAsia="zh-CN"/>
              </w:rPr>
              <w:t>5G</w:t>
            </w:r>
            <w:r w:rsidRPr="00BA4545">
              <w:rPr>
                <w:i/>
                <w:lang w:eastAsia="ja-JP"/>
              </w:rPr>
              <w:t>MM-CONNECTED mode.</w:t>
            </w:r>
            <w:r w:rsidRPr="00BA4545">
              <w:rPr>
                <w:i/>
                <w:noProof/>
                <w:lang w:eastAsia="zh-CN"/>
              </w:rPr>
              <w:t>"</w:t>
            </w:r>
          </w:p>
          <w:p w14:paraId="545530D2" w14:textId="60E893DD" w:rsidR="00CD7A56" w:rsidRPr="00BA4545" w:rsidRDefault="00CD7A56" w:rsidP="00BA4545">
            <w:pPr>
              <w:pStyle w:val="B1"/>
              <w:rPr>
                <w:i/>
                <w:noProof/>
                <w:lang w:eastAsia="zh-CN"/>
              </w:rPr>
            </w:pPr>
            <w:r w:rsidRPr="00BA4545">
              <w:rPr>
                <w:rFonts w:hint="eastAsia"/>
                <w:i/>
                <w:noProof/>
                <w:lang w:eastAsia="zh-CN"/>
              </w:rPr>
              <w:t>"</w:t>
            </w:r>
            <w:r w:rsidRPr="00BA4545">
              <w:rPr>
                <w:i/>
              </w:rPr>
              <w:t xml:space="preserve"> d)</w:t>
            </w:r>
            <w:r w:rsidRPr="00BA4545">
              <w:rPr>
                <w:i/>
              </w:rPr>
              <w:tab/>
              <w:t xml:space="preserve">after </w:t>
            </w:r>
            <w:r w:rsidRPr="00BA4545">
              <w:rPr>
                <w:i/>
                <w:highlight w:val="yellow"/>
              </w:rPr>
              <w:t>the AMF receives an indication from the lower layers that the RRC connection has been resumed</w:t>
            </w:r>
            <w:r w:rsidRPr="00BA4545">
              <w:rPr>
                <w:i/>
              </w:rPr>
              <w:t xml:space="preserve"> for a UE in 5GMM-IDLE mode with suspend indication and this resumption is a response to a paging request from the network</w:t>
            </w:r>
            <w:r w:rsidRPr="00BA4545">
              <w:rPr>
                <w:i/>
                <w:lang w:eastAsia="ja-JP"/>
              </w:rPr>
              <w:t>, and before the:</w:t>
            </w:r>
            <w:r w:rsidRPr="00BA4545">
              <w:rPr>
                <w:i/>
                <w:noProof/>
                <w:lang w:eastAsia="zh-CN"/>
              </w:rPr>
              <w:t>"</w:t>
            </w:r>
          </w:p>
          <w:p w14:paraId="727B8B7C" w14:textId="09ADB04C" w:rsidR="00CD7A56" w:rsidRPr="009A13E4" w:rsidRDefault="009A1180">
            <w:pPr>
              <w:pStyle w:val="CRCoverPage"/>
              <w:spacing w:after="0"/>
              <w:ind w:left="100"/>
              <w:rPr>
                <w:noProof/>
                <w:lang w:eastAsia="zh-CN"/>
              </w:rPr>
            </w:pPr>
            <w:r>
              <w:rPr>
                <w:noProof/>
                <w:lang w:eastAsia="zh-CN"/>
              </w:rPr>
              <w:t>While</w:t>
            </w:r>
            <w:r w:rsidR="00BA4545">
              <w:rPr>
                <w:noProof/>
                <w:lang w:eastAsia="zh-CN"/>
              </w:rPr>
              <w:t xml:space="preserve"> in some places, it used the </w:t>
            </w:r>
            <w:r w:rsidR="00BA4545" w:rsidRPr="00BA4545">
              <w:rPr>
                <w:noProof/>
                <w:lang w:eastAsia="zh-CN"/>
              </w:rPr>
              <w:t>NGAP UE context resume request message</w:t>
            </w:r>
            <w:r w:rsidR="00BA4545">
              <w:rPr>
                <w:noProof/>
                <w:lang w:eastAsia="zh-CN"/>
              </w:rPr>
              <w:t xml:space="preserve"> indication, e.g.:</w:t>
            </w:r>
          </w:p>
          <w:p w14:paraId="14EEEEC1" w14:textId="780C0019" w:rsidR="001E41F3" w:rsidRDefault="000E26D8">
            <w:pPr>
              <w:pStyle w:val="CRCoverPage"/>
              <w:spacing w:after="0"/>
              <w:ind w:left="100"/>
              <w:rPr>
                <w:noProof/>
                <w:lang w:eastAsia="zh-CN"/>
              </w:rPr>
            </w:pPr>
            <w:r>
              <w:rPr>
                <w:noProof/>
                <w:lang w:eastAsia="zh-CN"/>
              </w:rPr>
              <w:t>"</w:t>
            </w:r>
            <w:r w:rsidR="00551BBB" w:rsidRPr="00551BBB">
              <w:rPr>
                <w:rFonts w:ascii="Times New Roman" w:hAnsi="Times New Roman"/>
                <w:i/>
              </w:rPr>
              <w:t xml:space="preserve">The network shall stop timer T3513 for the paging procedure when an integrity-protected response is received from the UE and successfully integrity checked by the network or </w:t>
            </w:r>
            <w:r w:rsidR="00551BBB" w:rsidRPr="00D24D8F">
              <w:rPr>
                <w:rFonts w:ascii="Times New Roman" w:hAnsi="Times New Roman"/>
                <w:i/>
                <w:highlight w:val="yellow"/>
              </w:rPr>
              <w:t>when the 5GMM entity in the AMF receives an indication from the lower layer that it has received the NGAP UE context resume request message as specified in 3GPP TS 38.413 [31]</w:t>
            </w:r>
            <w:r w:rsidR="00551BBB" w:rsidRPr="00551BBB">
              <w:rPr>
                <w:rFonts w:ascii="Times New Roman" w:hAnsi="Times New Roman"/>
                <w:i/>
              </w:rPr>
              <w:t>.</w:t>
            </w:r>
            <w:r>
              <w:rPr>
                <w:noProof/>
                <w:lang w:eastAsia="zh-CN"/>
              </w:rPr>
              <w:t>".</w:t>
            </w:r>
          </w:p>
          <w:p w14:paraId="01FF68E8" w14:textId="77777777" w:rsidR="00834676" w:rsidRDefault="00834676">
            <w:pPr>
              <w:pStyle w:val="CRCoverPage"/>
              <w:spacing w:after="0"/>
              <w:ind w:left="100"/>
              <w:rPr>
                <w:noProof/>
                <w:lang w:eastAsia="zh-CN"/>
              </w:rPr>
            </w:pPr>
          </w:p>
          <w:p w14:paraId="09EECF3D" w14:textId="586A69EB" w:rsidR="00505F1C" w:rsidRPr="00551BBB" w:rsidRDefault="00505F1C">
            <w:pPr>
              <w:pStyle w:val="CRCoverPage"/>
              <w:spacing w:after="0"/>
              <w:ind w:left="100"/>
              <w:rPr>
                <w:noProof/>
                <w:lang w:eastAsia="zh-CN"/>
              </w:rPr>
            </w:pPr>
            <w:r>
              <w:rPr>
                <w:noProof/>
                <w:lang w:eastAsia="zh-CN"/>
              </w:rPr>
              <w:t>"</w:t>
            </w:r>
            <w:r w:rsidRPr="00DE0712">
              <w:rPr>
                <w:rFonts w:ascii="Times New Roman" w:hAnsi="Times New Roman"/>
                <w:i/>
                <w:highlight w:val="yellow"/>
              </w:rPr>
              <w:t>When the 5GMM entity in the AMF receives an indication from the lower layer that it has received the NGAP UE context resume request message as specified in 3GPP TS 38.413 [31]</w:t>
            </w:r>
            <w:r w:rsidRPr="00505F1C">
              <w:rPr>
                <w:rFonts w:ascii="Times New Roman" w:hAnsi="Times New Roman"/>
                <w:i/>
              </w:rPr>
              <w:t>, the AMF shall stop timer T3565.</w:t>
            </w:r>
            <w:r>
              <w:rPr>
                <w:noProof/>
                <w:lang w:eastAsia="zh-CN"/>
              </w:rPr>
              <w:t>"</w:t>
            </w:r>
          </w:p>
          <w:p w14:paraId="4AB1CFBA" w14:textId="609561CF" w:rsidR="00653591" w:rsidRDefault="00653591" w:rsidP="008346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3DC0D3E4" w:rsidR="001E41F3" w:rsidRDefault="00653591" w:rsidP="008A0651">
            <w:pPr>
              <w:pStyle w:val="CRCoverPage"/>
              <w:spacing w:after="0"/>
              <w:ind w:left="100"/>
              <w:rPr>
                <w:noProof/>
                <w:lang w:eastAsia="zh-CN"/>
              </w:rPr>
            </w:pPr>
            <w:r>
              <w:rPr>
                <w:rFonts w:hint="eastAsia"/>
                <w:noProof/>
                <w:lang w:eastAsia="zh-CN"/>
              </w:rPr>
              <w:t>I</w:t>
            </w:r>
            <w:r>
              <w:rPr>
                <w:noProof/>
                <w:lang w:eastAsia="zh-CN"/>
              </w:rPr>
              <w:t>t proposes to</w:t>
            </w:r>
            <w:r w:rsidR="00BF406E">
              <w:rPr>
                <w:noProof/>
                <w:lang w:eastAsia="zh-CN"/>
              </w:rPr>
              <w:t xml:space="preserve"> use the consistent and correct statement on the AMF handling on the indicaiton received from the NG-RAN during the UE initiated RRC resume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77211E" w:rsidR="001E41F3" w:rsidRDefault="00A61608">
            <w:pPr>
              <w:pStyle w:val="CRCoverPage"/>
              <w:spacing w:after="0"/>
              <w:ind w:left="100"/>
              <w:rPr>
                <w:noProof/>
                <w:lang w:eastAsia="zh-CN"/>
              </w:rPr>
            </w:pPr>
            <w:r>
              <w:rPr>
                <w:rFonts w:hint="eastAsia"/>
                <w:noProof/>
                <w:lang w:eastAsia="zh-CN"/>
              </w:rPr>
              <w:t>T</w:t>
            </w:r>
            <w:r>
              <w:rPr>
                <w:noProof/>
                <w:lang w:eastAsia="zh-CN"/>
              </w:rPr>
              <w:t xml:space="preserve">he </w:t>
            </w:r>
            <w:r w:rsidR="008A0651">
              <w:rPr>
                <w:noProof/>
                <w:lang w:eastAsia="zh-CN"/>
              </w:rPr>
              <w:t>statement on the AMF handling on the indicaiton received from the NG-RAN during the UE initiated RRC resume procedure</w:t>
            </w:r>
            <w:r>
              <w:t xml:space="preserve"> is not consistent.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DDC5D4" w:rsidR="001E41F3" w:rsidRDefault="0023731B">
            <w:pPr>
              <w:pStyle w:val="CRCoverPage"/>
              <w:spacing w:after="0"/>
              <w:ind w:left="100"/>
              <w:rPr>
                <w:noProof/>
              </w:rPr>
            </w:pPr>
            <w:r>
              <w:t xml:space="preserve">5.3.1.5, </w:t>
            </w:r>
            <w:r w:rsidR="00EC5C4B">
              <w:t xml:space="preserve">5.3.3, </w:t>
            </w:r>
            <w:r w:rsidR="00182F27">
              <w:t>5</w:t>
            </w:r>
            <w:r w:rsidR="00182F27" w:rsidRPr="00B02CB8">
              <w:t>.</w:t>
            </w:r>
            <w:r w:rsidR="00182F27">
              <w:t>4</w:t>
            </w:r>
            <w:r w:rsidR="00182F27" w:rsidRPr="00B02CB8">
              <w:t>.</w:t>
            </w:r>
            <w:r w:rsidR="00182F27">
              <w:t>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6496608D" w14:textId="77777777" w:rsidR="007C51AE" w:rsidRPr="00CC0C94" w:rsidRDefault="007C51AE" w:rsidP="007C51AE">
      <w:pPr>
        <w:pStyle w:val="4"/>
      </w:pPr>
      <w:bookmarkStart w:id="4" w:name="_Toc20232558"/>
      <w:bookmarkStart w:id="5" w:name="_Toc27746648"/>
      <w:bookmarkStart w:id="6" w:name="_Toc36212829"/>
      <w:bookmarkStart w:id="7" w:name="_Toc36657006"/>
      <w:bookmarkStart w:id="8" w:name="_Toc45286667"/>
      <w:bookmarkStart w:id="9" w:name="_Toc51947934"/>
      <w:bookmarkStart w:id="10" w:name="_Toc51949026"/>
      <w:bookmarkStart w:id="11" w:name="_Toc98753348"/>
      <w:bookmarkStart w:id="12" w:name="_Toc20232645"/>
      <w:bookmarkStart w:id="13" w:name="_Toc27746738"/>
      <w:bookmarkStart w:id="14" w:name="_Toc36212920"/>
      <w:bookmarkStart w:id="15" w:name="_Toc36657097"/>
      <w:bookmarkStart w:id="16" w:name="_Toc45286761"/>
      <w:bookmarkStart w:id="17" w:name="_Toc51948030"/>
      <w:bookmarkStart w:id="18" w:name="_Toc51949122"/>
      <w:bookmarkStart w:id="19" w:name="_Toc98753422"/>
      <w:bookmarkStart w:id="20" w:name="OLE_LINK65"/>
      <w:bookmarkStart w:id="21" w:name="_Toc20233270"/>
      <w:bookmarkStart w:id="22" w:name="_Toc27747407"/>
      <w:bookmarkStart w:id="23" w:name="_Toc36213598"/>
      <w:bookmarkStart w:id="24" w:name="_Toc36657775"/>
      <w:bookmarkStart w:id="25" w:name="_Toc45287450"/>
      <w:bookmarkStart w:id="26" w:name="_Toc51948725"/>
      <w:bookmarkStart w:id="27" w:name="_Toc51949817"/>
      <w:bookmarkStart w:id="28" w:name="_Toc91599813"/>
      <w:bookmarkEnd w:id="3"/>
      <w:r>
        <w:t>5.3.1.5</w:t>
      </w:r>
      <w:r w:rsidRPr="00CC0C94">
        <w:tab/>
        <w:t xml:space="preserve">Suspend and resume of the </w:t>
      </w:r>
      <w:r>
        <w:t>N1 NAS</w:t>
      </w:r>
      <w:r w:rsidRPr="00CC0C94">
        <w:t xml:space="preserve"> signalling connection</w:t>
      </w:r>
      <w:bookmarkEnd w:id="4"/>
      <w:bookmarkEnd w:id="5"/>
      <w:bookmarkEnd w:id="6"/>
      <w:bookmarkEnd w:id="7"/>
      <w:bookmarkEnd w:id="8"/>
      <w:bookmarkEnd w:id="9"/>
      <w:bookmarkEnd w:id="10"/>
      <w:bookmarkEnd w:id="11"/>
    </w:p>
    <w:p w14:paraId="7802F210" w14:textId="77777777" w:rsidR="007C51AE" w:rsidRPr="00CC0C94" w:rsidRDefault="007C51AE" w:rsidP="007C51AE">
      <w:pPr>
        <w:rPr>
          <w:lang w:eastAsia="ja-JP"/>
        </w:rPr>
      </w:pPr>
      <w:r w:rsidRPr="00CC0C94">
        <w:rPr>
          <w:lang w:eastAsia="ja-JP"/>
        </w:rPr>
        <w:t xml:space="preserve">Suspend of the </w:t>
      </w:r>
      <w:r>
        <w:t>N1</w:t>
      </w:r>
      <w:r>
        <w:rPr>
          <w:rFonts w:hint="eastAsia"/>
          <w:lang w:eastAsia="zh-CN"/>
        </w:rPr>
        <w:t xml:space="preserve"> </w:t>
      </w:r>
      <w:r w:rsidRPr="00CC0C94">
        <w:rPr>
          <w:lang w:eastAsia="ja-JP"/>
        </w:rPr>
        <w:t xml:space="preserve">NAS signalling connection can be initiated by the network in </w:t>
      </w:r>
      <w:r>
        <w:rPr>
          <w:rFonts w:hint="eastAsia"/>
          <w:lang w:eastAsia="zh-CN"/>
        </w:rPr>
        <w:t>5G</w:t>
      </w:r>
      <w:r w:rsidRPr="00CC0C94">
        <w:rPr>
          <w:lang w:eastAsia="ja-JP"/>
        </w:rPr>
        <w:t xml:space="preserve">MM-CONNECTED mode when user plane CIoT </w:t>
      </w:r>
      <w:r>
        <w:rPr>
          <w:rFonts w:hint="eastAsia"/>
          <w:lang w:eastAsia="zh-CN"/>
        </w:rPr>
        <w:t>5GS</w:t>
      </w:r>
      <w:r w:rsidRPr="00CC0C94">
        <w:rPr>
          <w:lang w:eastAsia="ja-JP"/>
        </w:rPr>
        <w:t xml:space="preserve"> optimization is used. Resume of the suspended </w:t>
      </w:r>
      <w:r>
        <w:t>N1</w:t>
      </w:r>
      <w:r>
        <w:rPr>
          <w:rFonts w:hint="eastAsia"/>
          <w:lang w:eastAsia="zh-CN"/>
        </w:rPr>
        <w:t xml:space="preserve"> </w:t>
      </w:r>
      <w:r w:rsidRPr="00CC0C94">
        <w:rPr>
          <w:lang w:eastAsia="ja-JP"/>
        </w:rPr>
        <w:t>NAS signalling connection is initiated by the UE.</w:t>
      </w:r>
    </w:p>
    <w:p w14:paraId="240D3EC9" w14:textId="77777777" w:rsidR="007C51AE" w:rsidRPr="00CC0C94" w:rsidRDefault="007C51AE" w:rsidP="007C51AE">
      <w:pPr>
        <w:rPr>
          <w:lang w:eastAsia="ja-JP"/>
        </w:rPr>
      </w:pPr>
      <w:r w:rsidRPr="00CC0C94">
        <w:rPr>
          <w:lang w:eastAsia="ja-JP"/>
        </w:rPr>
        <w:t xml:space="preserve">In the UE, when </w:t>
      </w:r>
      <w:r w:rsidRPr="00CC0C94">
        <w:rPr>
          <w:lang w:eastAsia="zh-CN"/>
        </w:rPr>
        <w:t xml:space="preserve">user plane </w:t>
      </w:r>
      <w:r>
        <w:rPr>
          <w:lang w:eastAsia="zh-CN"/>
        </w:rPr>
        <w:t>CIoT 5GS</w:t>
      </w:r>
      <w:r w:rsidRPr="00CC0C94">
        <w:rPr>
          <w:lang w:eastAsia="zh-CN"/>
        </w:rPr>
        <w:t xml:space="preserve"> optimization is used</w:t>
      </w:r>
      <w:r w:rsidRPr="00CC0C94">
        <w:rPr>
          <w:lang w:eastAsia="ja-JP"/>
        </w:rPr>
        <w:t>:</w:t>
      </w:r>
    </w:p>
    <w:p w14:paraId="2B2E58F2" w14:textId="77777777" w:rsidR="007C51AE" w:rsidRDefault="007C51AE" w:rsidP="007C51AE">
      <w:pPr>
        <w:pStyle w:val="B1"/>
        <w:rPr>
          <w:lang w:eastAsia="zh-CN"/>
        </w:rPr>
      </w:pPr>
      <w:r w:rsidRPr="00CC0C94">
        <w:rPr>
          <w:lang w:eastAsia="ja-JP"/>
        </w:rPr>
        <w:t>-</w:t>
      </w:r>
      <w:r w:rsidRPr="00CC0C94">
        <w:rPr>
          <w:lang w:eastAsia="ja-JP"/>
        </w:rPr>
        <w:tab/>
        <w:t>U</w:t>
      </w:r>
      <w:r w:rsidRPr="00CC0C94">
        <w:t xml:space="preserve">pon </w:t>
      </w:r>
      <w:r>
        <w:t xml:space="preserve">idle suspend </w:t>
      </w:r>
      <w:r w:rsidRPr="00CC0C94">
        <w:t xml:space="preserve">indication from the lower layers, the UE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 xml:space="preserve">secure exchange of NAS messages terminated </w:t>
      </w:r>
      <w:r w:rsidRPr="001803E5">
        <w:rPr>
          <w:lang w:val="en-US"/>
        </w:rPr>
        <w:t>(see subclause 4.4.2.</w:t>
      </w:r>
      <w:r w:rsidRPr="001803E5">
        <w:rPr>
          <w:rFonts w:hint="eastAsia"/>
          <w:lang w:val="en-US" w:eastAsia="zh-CN"/>
        </w:rPr>
        <w:t>5</w:t>
      </w:r>
      <w:r w:rsidRPr="001803E5">
        <w:rPr>
          <w:lang w:val="en-US"/>
        </w:rPr>
        <w:t xml:space="preserve"> and 4.4.5)</w:t>
      </w:r>
      <w:r w:rsidRPr="001803E5">
        <w:rPr>
          <w:lang w:eastAsia="ja-JP"/>
        </w:rPr>
        <w:t>.</w:t>
      </w:r>
    </w:p>
    <w:p w14:paraId="2C171109" w14:textId="77777777" w:rsidR="007C51AE" w:rsidRDefault="007C51AE" w:rsidP="007C51AE">
      <w:pPr>
        <w:pStyle w:val="B1"/>
      </w:pPr>
      <w:r w:rsidRPr="00CC0C94">
        <w:rPr>
          <w:lang w:eastAsia="ja-JP"/>
        </w:rPr>
        <w:t>-</w:t>
      </w:r>
      <w:r w:rsidRPr="00CC0C94">
        <w:rPr>
          <w:lang w:eastAsia="ja-JP"/>
        </w:rPr>
        <w:tab/>
        <w:t xml:space="preserve">Upon trigger of a procedure using an initial NAS message </w:t>
      </w:r>
      <w:r w:rsidRPr="00CC0C94">
        <w:t xml:space="preserve">when in </w:t>
      </w:r>
      <w:r>
        <w:rPr>
          <w:rFonts w:hint="eastAsia"/>
          <w:lang w:eastAsia="zh-CN"/>
        </w:rPr>
        <w:t>5G</w:t>
      </w:r>
      <w:r w:rsidRPr="00CC0C94">
        <w:rPr>
          <w:lang w:eastAsia="ja-JP"/>
        </w:rPr>
        <w:t>MM-IDLE mode with suspend indication</w:t>
      </w:r>
      <w:r w:rsidRPr="00CC0C94">
        <w:t>, the UE shall</w:t>
      </w:r>
      <w:r>
        <w:t>:</w:t>
      </w:r>
    </w:p>
    <w:p w14:paraId="0BF546F0" w14:textId="77777777" w:rsidR="007C51AE" w:rsidRPr="003945C9" w:rsidRDefault="007C51AE" w:rsidP="007C51AE">
      <w:pPr>
        <w:pStyle w:val="B2"/>
        <w:rPr>
          <w:lang w:eastAsia="zh-CN"/>
        </w:rPr>
      </w:pPr>
      <w:r>
        <w:t>i)</w:t>
      </w:r>
      <w:r>
        <w:tab/>
        <w:t xml:space="preserve">if the initial NAS message is a </w:t>
      </w:r>
      <w:r>
        <w:rPr>
          <w:noProof/>
          <w:lang w:val="en-US"/>
        </w:rPr>
        <w:t>REGISTRATION REQUEST</w:t>
      </w:r>
      <w:r>
        <w:t xml:space="preserve"> message</w:t>
      </w:r>
      <w:r>
        <w:rPr>
          <w:noProof/>
          <w:lang w:val="en-US"/>
        </w:rPr>
        <w:t xml:space="preserve"> with the </w:t>
      </w:r>
      <w:r>
        <w:t xml:space="preserve">NG-RAN-RCU bit of the </w:t>
      </w:r>
      <w:r w:rsidRPr="002031E4">
        <w:t xml:space="preserve">5GS </w:t>
      </w:r>
      <w:r>
        <w:t xml:space="preserve">update type IE set to </w:t>
      </w:r>
      <w:r w:rsidRPr="000C0179">
        <w:t>"</w:t>
      </w:r>
      <w:r>
        <w:t>UE radio capability update needed</w:t>
      </w:r>
      <w:r w:rsidRPr="000C0179">
        <w:t>"</w:t>
      </w:r>
      <w:r w:rsidRPr="000107D5">
        <w:t>, ent</w:t>
      </w:r>
      <w:r>
        <w:t xml:space="preserve">er </w:t>
      </w:r>
      <w:r>
        <w:rPr>
          <w:rFonts w:hint="eastAsia"/>
          <w:lang w:eastAsia="zh-CN"/>
        </w:rPr>
        <w:t>5G</w:t>
      </w:r>
      <w:r>
        <w:t xml:space="preserve">MM-IDLE mode without suspend indication and proceed with the </w:t>
      </w:r>
      <w:r w:rsidRPr="003945C9">
        <w:rPr>
          <w:noProof/>
          <w:lang w:val="en-US"/>
        </w:rPr>
        <w:t>registration procedure</w:t>
      </w:r>
      <w:r w:rsidRPr="003945C9">
        <w:t xml:space="preserve">; </w:t>
      </w:r>
      <w:r>
        <w:rPr>
          <w:rFonts w:hint="eastAsia"/>
          <w:lang w:eastAsia="zh-CN"/>
        </w:rPr>
        <w:t>or</w:t>
      </w:r>
    </w:p>
    <w:p w14:paraId="5BAF0F4C" w14:textId="77777777" w:rsidR="007C51AE" w:rsidRDefault="007C51AE" w:rsidP="007C51AE">
      <w:pPr>
        <w:pStyle w:val="B2"/>
        <w:rPr>
          <w:lang w:eastAsia="zh-CN"/>
        </w:rPr>
      </w:pPr>
      <w:r w:rsidRPr="00545BE0">
        <w:t>ii)</w:t>
      </w:r>
      <w:r w:rsidRPr="00545BE0">
        <w:tab/>
        <w:t>otherwise, request the lower layer to resume the RRC connection.</w:t>
      </w:r>
    </w:p>
    <w:p w14:paraId="65EAB398" w14:textId="77777777" w:rsidR="007C51AE" w:rsidRDefault="007C51AE" w:rsidP="007C51AE">
      <w:pPr>
        <w:pStyle w:val="NO"/>
        <w:rPr>
          <w:lang w:eastAsia="zh-CN"/>
        </w:rPr>
      </w:pPr>
      <w:r w:rsidRPr="005619EB">
        <w:t>NOTE </w:t>
      </w:r>
      <w:r>
        <w:rPr>
          <w:rFonts w:hint="eastAsia"/>
          <w:lang w:eastAsia="zh-CN"/>
        </w:rPr>
        <w:t>1</w:t>
      </w:r>
      <w:r w:rsidRPr="005619EB">
        <w:t>:</w:t>
      </w:r>
      <w:r w:rsidRPr="005619EB">
        <w:tab/>
        <w:t>In NB-</w:t>
      </w:r>
      <w:r>
        <w:t>N1</w:t>
      </w:r>
      <w:r w:rsidRPr="005619EB">
        <w:t xml:space="preserve"> mode, in the request to the lower layer </w:t>
      </w:r>
      <w:r w:rsidRPr="00D41125">
        <w:t>the data volume information of the initial NAS message is provided to the lower layers. Interactions between the NAS and the lower layers in order to obtain the data volume information of the initial NAS message (see 3GPP TS 36.321 [</w:t>
      </w:r>
      <w:r>
        <w:t>25E</w:t>
      </w:r>
      <w:r w:rsidRPr="00D41125">
        <w:t xml:space="preserve">], </w:t>
      </w:r>
      <w:r>
        <w:t>3GPP TS 36.331 [25A]</w:t>
      </w:r>
      <w:r w:rsidRPr="00D41125">
        <w:t>) is left to implementations.</w:t>
      </w:r>
    </w:p>
    <w:p w14:paraId="77F8B804" w14:textId="77777777" w:rsidR="007C51AE" w:rsidRDefault="007C51AE" w:rsidP="007C51AE">
      <w:pPr>
        <w:pStyle w:val="B1"/>
        <w:rPr>
          <w:lang w:eastAsia="zh-CN"/>
        </w:rPr>
      </w:pPr>
      <w:r w:rsidRPr="00CC0C94">
        <w:t>-</w:t>
      </w:r>
      <w:r w:rsidRPr="00CC0C94">
        <w:tab/>
        <w:t xml:space="preserve">Upon indication from the lower layers that the RRC connection has been resumed when in </w:t>
      </w:r>
      <w:r>
        <w:rPr>
          <w:rFonts w:hint="eastAsia"/>
          <w:lang w:eastAsia="zh-CN"/>
        </w:rPr>
        <w:t>5G</w:t>
      </w:r>
      <w:r w:rsidRPr="00CC0C94">
        <w:rPr>
          <w:lang w:eastAsia="ja-JP"/>
        </w:rPr>
        <w:t>MM-IDLE mode with suspend indication</w:t>
      </w:r>
      <w:r w:rsidRPr="00CC0C94">
        <w:t xml:space="preserve">, the UE shall </w:t>
      </w:r>
      <w:r w:rsidRPr="00CC0C94">
        <w:rPr>
          <w:lang w:eastAsia="ja-JP"/>
        </w:rPr>
        <w:t xml:space="preserve">enter </w:t>
      </w:r>
      <w:r>
        <w:rPr>
          <w:rFonts w:hint="eastAsia"/>
          <w:lang w:eastAsia="zh-CN"/>
        </w:rPr>
        <w:t>5G</w:t>
      </w:r>
      <w:r w:rsidRPr="00CC0C94">
        <w:rPr>
          <w:lang w:eastAsia="ja-JP"/>
        </w:rPr>
        <w:t>MM-CONNECTED mode.</w:t>
      </w:r>
      <w:r>
        <w:rPr>
          <w:rFonts w:hint="eastAsia"/>
          <w:lang w:eastAsia="zh-CN"/>
        </w:rPr>
        <w:t xml:space="preserve"> If </w:t>
      </w:r>
      <w:r w:rsidRPr="00CC0C94">
        <w:rPr>
          <w:lang w:eastAsia="ja-JP"/>
        </w:rPr>
        <w:t>the pending NAS message is</w:t>
      </w:r>
      <w:r>
        <w:rPr>
          <w:rFonts w:hint="eastAsia"/>
          <w:lang w:eastAsia="zh-CN"/>
        </w:rPr>
        <w:t>:</w:t>
      </w:r>
    </w:p>
    <w:p w14:paraId="1BB85D94" w14:textId="77777777" w:rsidR="007C51AE" w:rsidRDefault="007C51AE" w:rsidP="007C51AE">
      <w:pPr>
        <w:pStyle w:val="B2"/>
        <w:rPr>
          <w:lang w:eastAsia="zh-CN"/>
        </w:rPr>
      </w:pPr>
      <w:r>
        <w:rPr>
          <w:rFonts w:hint="eastAsia"/>
          <w:lang w:eastAsia="zh-CN"/>
        </w:rPr>
        <w:t>i)</w:t>
      </w:r>
      <w:r>
        <w:rPr>
          <w:rFonts w:hint="eastAsia"/>
          <w:lang w:eastAsia="zh-CN"/>
        </w:rPr>
        <w:tab/>
      </w:r>
      <w:r w:rsidRPr="00CC0C94">
        <w:t>a SERVICE REQUEST message</w:t>
      </w:r>
      <w:r>
        <w:rPr>
          <w:rFonts w:hint="eastAsia"/>
          <w:lang w:eastAsia="zh-CN"/>
        </w:rPr>
        <w:t xml:space="preserve">, </w:t>
      </w:r>
      <w:r>
        <w:t xml:space="preserve">the </w:t>
      </w:r>
      <w:r w:rsidRPr="00AE05B6">
        <w:t>service type</w:t>
      </w:r>
      <w:r>
        <w:t xml:space="preserve"> IE is </w:t>
      </w:r>
      <w:r>
        <w:rPr>
          <w:rFonts w:hint="eastAsia"/>
          <w:lang w:eastAsia="zh-CN"/>
        </w:rPr>
        <w:t xml:space="preserve">not </w:t>
      </w:r>
      <w:r>
        <w:t>set to</w:t>
      </w:r>
      <w:r>
        <w:rPr>
          <w:lang w:eastAsia="ja-JP"/>
        </w:rPr>
        <w:t xml:space="preserve"> "</w:t>
      </w:r>
      <w:r>
        <w:t>emergency services fallback</w:t>
      </w:r>
      <w:r>
        <w:rPr>
          <w:lang w:eastAsia="ja-JP"/>
        </w:rPr>
        <w:t>"</w:t>
      </w:r>
      <w:r>
        <w:rPr>
          <w:rFonts w:hint="eastAsia"/>
          <w:lang w:eastAsia="zh-CN"/>
        </w:rPr>
        <w:t xml:space="preserve">, </w:t>
      </w:r>
      <w:r w:rsidRPr="00CC0C94">
        <w:t>and the UE did not i</w:t>
      </w:r>
      <w:r>
        <w:rPr>
          <w:rFonts w:hint="eastAsia"/>
          <w:lang w:eastAsia="zh-CN"/>
        </w:rPr>
        <w:t xml:space="preserve">nclude the </w:t>
      </w:r>
      <w:r w:rsidRPr="000D0840">
        <w:t>NAS message container</w:t>
      </w:r>
      <w:r>
        <w:rPr>
          <w:rFonts w:hint="eastAsia"/>
          <w:lang w:eastAsia="zh-CN"/>
        </w:rPr>
        <w:t xml:space="preserve"> IE in the </w:t>
      </w:r>
      <w:r w:rsidRPr="00CC0C94">
        <w:rPr>
          <w:lang w:eastAsia="ja-JP"/>
        </w:rPr>
        <w:t>SERVICE REQUEST message</w:t>
      </w:r>
      <w:r>
        <w:rPr>
          <w:rFonts w:hint="eastAsia"/>
          <w:lang w:eastAsia="zh-CN"/>
        </w:rPr>
        <w:t>; or</w:t>
      </w:r>
    </w:p>
    <w:p w14:paraId="0AEAAE71" w14:textId="77777777" w:rsidR="007C51AE" w:rsidRPr="005A5C84" w:rsidRDefault="007C51AE" w:rsidP="007C51AE">
      <w:pPr>
        <w:pStyle w:val="B2"/>
      </w:pPr>
      <w:r w:rsidRPr="005A5C84">
        <w:t>ii)</w:t>
      </w:r>
      <w:r w:rsidRPr="005A5C84">
        <w:tab/>
        <w:t>a CONTROL PLANE SERVICE REQUEST message</w:t>
      </w:r>
      <w:r w:rsidRPr="005A5C84">
        <w:rPr>
          <w:rFonts w:hint="eastAsia"/>
        </w:rPr>
        <w:t xml:space="preserve">, </w:t>
      </w:r>
      <w:r w:rsidRPr="005A5C84">
        <w:t xml:space="preserve">and the UE did not include </w:t>
      </w:r>
      <w:r w:rsidRPr="005A5C84">
        <w:rPr>
          <w:rFonts w:hint="eastAsia"/>
        </w:rPr>
        <w:t xml:space="preserve">the </w:t>
      </w:r>
      <w:r w:rsidRPr="005A5C84">
        <w:t>CIoT small data container</w:t>
      </w:r>
      <w:r w:rsidRPr="005A5C84">
        <w:rPr>
          <w:rFonts w:hint="eastAsia"/>
        </w:rPr>
        <w:t xml:space="preserve"> IE or the </w:t>
      </w:r>
      <w:r w:rsidRPr="005A5C84">
        <w:t>NAS message container</w:t>
      </w:r>
      <w:r w:rsidRPr="005A5C84">
        <w:rPr>
          <w:rFonts w:hint="eastAsia"/>
        </w:rPr>
        <w:t xml:space="preserve"> IE</w:t>
      </w:r>
      <w:r>
        <w:rPr>
          <w:rFonts w:hint="eastAsia"/>
          <w:lang w:eastAsia="zh-CN"/>
        </w:rPr>
        <w:t xml:space="preserve"> in the </w:t>
      </w:r>
      <w:r w:rsidRPr="005A5C84">
        <w:t>CONTROL PLANE SERVICE REQUEST message</w:t>
      </w:r>
      <w:r w:rsidRPr="005A5C84">
        <w:rPr>
          <w:rFonts w:hint="eastAsia"/>
        </w:rPr>
        <w:t>,</w:t>
      </w:r>
    </w:p>
    <w:p w14:paraId="6832D6F3" w14:textId="77777777" w:rsidR="007C51AE" w:rsidRDefault="007C51AE" w:rsidP="007C51AE">
      <w:pPr>
        <w:pStyle w:val="B1"/>
        <w:rPr>
          <w:lang w:eastAsia="zh-CN"/>
        </w:rPr>
      </w:pPr>
      <w:r w:rsidRPr="00CC0C94">
        <w:t xml:space="preserve">the message shall not be sent. Otherwise the UE shall cipher the message as specified in subclause 4.4.5 and send the pending initial NAS message upon entering </w:t>
      </w:r>
      <w:r>
        <w:rPr>
          <w:rFonts w:hint="eastAsia"/>
          <w:lang w:eastAsia="zh-CN"/>
        </w:rPr>
        <w:t>5G</w:t>
      </w:r>
      <w:r w:rsidRPr="00CC0C94">
        <w:t>MM-CONNECTED mode;</w:t>
      </w:r>
    </w:p>
    <w:p w14:paraId="016D276F" w14:textId="77777777" w:rsidR="007C51AE" w:rsidRPr="00166256" w:rsidRDefault="007C51AE" w:rsidP="007C51AE">
      <w:pPr>
        <w:pStyle w:val="NO"/>
        <w:rPr>
          <w:lang w:eastAsia="zh-CN"/>
        </w:rPr>
      </w:pPr>
      <w:r w:rsidRPr="00CC0C94">
        <w:rPr>
          <w:lang w:eastAsia="ja-JP"/>
        </w:rPr>
        <w:t>NOTE</w:t>
      </w:r>
      <w:r>
        <w:rPr>
          <w:lang w:eastAsia="ja-JP"/>
        </w:rPr>
        <w:t> 2</w:t>
      </w:r>
      <w:r w:rsidRPr="00CC0C94">
        <w:rPr>
          <w:lang w:eastAsia="ja-JP"/>
        </w:rPr>
        <w:t>:</w:t>
      </w:r>
      <w:r w:rsidRPr="00CC0C94">
        <w:rPr>
          <w:lang w:eastAsia="ja-JP"/>
        </w:rPr>
        <w:tab/>
        <w:t>If a NAS message is discarded and not sent to the network, the uplink NAS COUNT value corresponding to that message is reused for the next uplink NAS message to be sent.</w:t>
      </w:r>
    </w:p>
    <w:p w14:paraId="538E8A2A" w14:textId="77777777" w:rsidR="007C51AE" w:rsidRPr="00CC0C94" w:rsidRDefault="007C51AE" w:rsidP="007C51AE">
      <w:pPr>
        <w:pStyle w:val="B1"/>
        <w:rPr>
          <w:lang w:eastAsia="ja-JP"/>
        </w:rPr>
      </w:pPr>
      <w:r w:rsidRPr="00CC0C94">
        <w:rPr>
          <w:lang w:eastAsia="ja-JP"/>
        </w:rPr>
        <w:t>-</w:t>
      </w:r>
      <w:r w:rsidRPr="00CC0C94">
        <w:rPr>
          <w:lang w:eastAsia="ja-JP"/>
        </w:rPr>
        <w:tab/>
        <w:t xml:space="preserve">Upon </w:t>
      </w:r>
      <w:r>
        <w:rPr>
          <w:lang w:eastAsia="ja-JP"/>
        </w:rPr>
        <w:t xml:space="preserve">fallback </w:t>
      </w:r>
      <w:r w:rsidRPr="00CC0C94">
        <w:rPr>
          <w:lang w:eastAsia="ja-JP"/>
        </w:rPr>
        <w:t xml:space="preserve">indication from the lower layers </w:t>
      </w:r>
      <w:r>
        <w:rPr>
          <w:lang w:eastAsia="ja-JP"/>
        </w:rPr>
        <w:t>at</w:t>
      </w:r>
      <w:r w:rsidRPr="00CC0C94">
        <w:rPr>
          <w:lang w:eastAsia="ja-JP"/>
        </w:rPr>
        <w:t xml:space="preserve"> RRC connection resume when in </w:t>
      </w:r>
      <w:r>
        <w:rPr>
          <w:rFonts w:hint="eastAsia"/>
          <w:lang w:eastAsia="zh-CN"/>
        </w:rPr>
        <w:t>5G</w:t>
      </w:r>
      <w:r w:rsidRPr="00CC0C94">
        <w:rPr>
          <w:lang w:eastAsia="ja-JP"/>
        </w:rPr>
        <w:t>MM-IDLE mode with suspend indication, the UE shall enter</w:t>
      </w:r>
      <w:r>
        <w:rPr>
          <w:rFonts w:hint="eastAsia"/>
          <w:lang w:eastAsia="zh-CN"/>
        </w:rPr>
        <w:t xml:space="preserve"> 5G</w:t>
      </w:r>
      <w:r w:rsidRPr="00CC0C94">
        <w:rPr>
          <w:lang w:eastAsia="ja-JP"/>
        </w:rPr>
        <w:t>MM-IDLE mode without suspend indication, send any pending initial NAS message</w:t>
      </w:r>
      <w:r w:rsidRPr="00CC0C94">
        <w:rPr>
          <w:lang w:eastAsia="zh-CN"/>
        </w:rPr>
        <w:t xml:space="preserve"> and proceed as if RRC connection establishment had been requested</w:t>
      </w:r>
      <w:r w:rsidRPr="00CC0C94">
        <w:rPr>
          <w:lang w:eastAsia="ja-JP"/>
        </w:rPr>
        <w:t>;</w:t>
      </w:r>
    </w:p>
    <w:p w14:paraId="1E5759FB" w14:textId="77777777" w:rsidR="007C51AE" w:rsidRPr="00CC0C94" w:rsidRDefault="007C51AE" w:rsidP="007C51AE">
      <w:pPr>
        <w:pStyle w:val="B1"/>
        <w:rPr>
          <w:lang w:eastAsia="ja-JP"/>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suspended, the UE shall enter </w:t>
      </w:r>
      <w:r>
        <w:rPr>
          <w:rFonts w:hint="eastAsia"/>
          <w:lang w:eastAsia="zh-CN"/>
        </w:rPr>
        <w:t>5G</w:t>
      </w:r>
      <w:r w:rsidRPr="00CC0C94">
        <w:rPr>
          <w:lang w:eastAsia="ja-JP"/>
        </w:rPr>
        <w:t>MM-IDLE mode</w:t>
      </w:r>
      <w:r w:rsidRPr="00CC0C94">
        <w:rPr>
          <w:rFonts w:hint="eastAsia"/>
          <w:lang w:eastAsia="ja-JP"/>
        </w:rPr>
        <w:t xml:space="preserve"> with suspend indication and restart the ongoing NAS procedure if required; and</w:t>
      </w:r>
    </w:p>
    <w:p w14:paraId="1823C6A1" w14:textId="77777777" w:rsidR="007C51AE" w:rsidRPr="00822005" w:rsidRDefault="007C51AE" w:rsidP="007C51AE">
      <w:pPr>
        <w:pStyle w:val="B1"/>
        <w:rPr>
          <w:lang w:eastAsia="zh-CN"/>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not </w:t>
      </w:r>
      <w:r>
        <w:rPr>
          <w:lang w:eastAsia="ja-JP"/>
        </w:rPr>
        <w:t xml:space="preserve">idle </w:t>
      </w:r>
      <w:r w:rsidRPr="00CC0C94">
        <w:rPr>
          <w:lang w:eastAsia="ja-JP"/>
        </w:rPr>
        <w:t xml:space="preserve">suspended, the UE shall enter </w:t>
      </w:r>
      <w:r>
        <w:rPr>
          <w:rFonts w:hint="eastAsia"/>
          <w:lang w:eastAsia="zh-CN"/>
        </w:rPr>
        <w:t>5G</w:t>
      </w:r>
      <w:r w:rsidRPr="00CC0C94">
        <w:rPr>
          <w:lang w:eastAsia="ja-JP"/>
        </w:rPr>
        <w:t>MM-IDLE mode</w:t>
      </w:r>
      <w:r w:rsidRPr="00CC0C94">
        <w:rPr>
          <w:rFonts w:hint="eastAsia"/>
          <w:lang w:eastAsia="ja-JP"/>
        </w:rPr>
        <w:t xml:space="preserve"> with</w:t>
      </w:r>
      <w:r w:rsidRPr="00CC0C94">
        <w:rPr>
          <w:lang w:eastAsia="ja-JP"/>
        </w:rPr>
        <w:t>out</w:t>
      </w:r>
      <w:r w:rsidRPr="00CC0C94">
        <w:rPr>
          <w:rFonts w:hint="eastAsia"/>
          <w:lang w:eastAsia="ja-JP"/>
        </w:rPr>
        <w:t xml:space="preserve"> suspend indication and restart the ongoing NAS procedure if required</w:t>
      </w:r>
      <w:r w:rsidRPr="00CC0C94">
        <w:rPr>
          <w:lang w:eastAsia="ja-JP"/>
        </w:rPr>
        <w:t>.</w:t>
      </w:r>
    </w:p>
    <w:p w14:paraId="2F87DD2A" w14:textId="77777777" w:rsidR="007C51AE" w:rsidRPr="00CC0C94" w:rsidRDefault="007C51AE" w:rsidP="007C51AE">
      <w:pPr>
        <w:rPr>
          <w:lang w:eastAsia="zh-CN"/>
        </w:rPr>
      </w:pPr>
      <w:r w:rsidRPr="00CC0C94">
        <w:rPr>
          <w:lang w:eastAsia="ja-JP"/>
        </w:rPr>
        <w:t xml:space="preserve">In the network, when </w:t>
      </w:r>
      <w:r w:rsidRPr="00CC0C94">
        <w:rPr>
          <w:lang w:eastAsia="zh-CN"/>
        </w:rPr>
        <w:t xml:space="preserve">user plane CIoT </w:t>
      </w:r>
      <w:r>
        <w:rPr>
          <w:rFonts w:hint="eastAsia"/>
          <w:lang w:eastAsia="zh-CN"/>
        </w:rPr>
        <w:t>5GS</w:t>
      </w:r>
      <w:r w:rsidRPr="00CC0C94">
        <w:rPr>
          <w:lang w:eastAsia="zh-CN"/>
        </w:rPr>
        <w:t xml:space="preserve"> optimization is used</w:t>
      </w:r>
      <w:r w:rsidRPr="00CC0C94">
        <w:rPr>
          <w:lang w:eastAsia="ja-JP"/>
        </w:rPr>
        <w:t>:</w:t>
      </w:r>
    </w:p>
    <w:p w14:paraId="0A3C6376" w14:textId="77777777" w:rsidR="007C51AE" w:rsidRPr="00CC0C94" w:rsidRDefault="007C51AE" w:rsidP="007C51AE">
      <w:pPr>
        <w:pStyle w:val="B1"/>
        <w:rPr>
          <w:lang w:eastAsia="ja-JP"/>
        </w:rPr>
      </w:pPr>
      <w:r w:rsidRPr="00CC0C94">
        <w:rPr>
          <w:lang w:eastAsia="ja-JP"/>
        </w:rPr>
        <w:t>-</w:t>
      </w:r>
      <w:r w:rsidRPr="00CC0C94">
        <w:rPr>
          <w:lang w:eastAsia="ja-JP"/>
        </w:rPr>
        <w:tab/>
        <w:t>U</w:t>
      </w:r>
      <w:r w:rsidRPr="00CC0C94">
        <w:t xml:space="preserve">pon </w:t>
      </w:r>
      <w:r>
        <w:t xml:space="preserve">idle suspend </w:t>
      </w:r>
      <w:r w:rsidRPr="00CC0C94">
        <w:t xml:space="preserve">indication from the lower layers, the network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secure exchange of NAS messages terminated</w:t>
      </w:r>
      <w:r w:rsidRPr="00CC0C94">
        <w:rPr>
          <w:lang w:eastAsia="ja-JP"/>
        </w:rPr>
        <w:t>; and</w:t>
      </w:r>
    </w:p>
    <w:p w14:paraId="49C0591E" w14:textId="111CED58" w:rsidR="007C51AE" w:rsidRPr="00CC0C94" w:rsidRDefault="007C51AE" w:rsidP="007C51AE">
      <w:pPr>
        <w:pStyle w:val="B1"/>
        <w:rPr>
          <w:lang w:eastAsia="ja-JP"/>
        </w:rPr>
      </w:pPr>
      <w:r w:rsidRPr="00CC0C94">
        <w:rPr>
          <w:lang w:eastAsia="ja-JP"/>
        </w:rPr>
        <w:t>-</w:t>
      </w:r>
      <w:r w:rsidRPr="00CC0C94">
        <w:rPr>
          <w:lang w:eastAsia="ja-JP"/>
        </w:rPr>
        <w:tab/>
        <w:t>U</w:t>
      </w:r>
      <w:r w:rsidRPr="00CC0C94">
        <w:t xml:space="preserve">pon indication from the lower layers that </w:t>
      </w:r>
      <w:ins w:id="29" w:author="Huawei-SL" w:date="2022-04-29T16:46:00Z">
        <w:r w:rsidR="008206B0" w:rsidRPr="008206B0">
          <w:t xml:space="preserve">it has received the NGAP UE context resume request </w:t>
        </w:r>
        <w:r w:rsidR="0052057A">
          <w:t>message as specified in 3GPP </w:t>
        </w:r>
        <w:r w:rsidR="008206B0" w:rsidRPr="008206B0">
          <w:t>TS</w:t>
        </w:r>
        <w:r w:rsidR="0052057A">
          <w:t> </w:t>
        </w:r>
        <w:r w:rsidR="008206B0" w:rsidRPr="008206B0">
          <w:t>38.413</w:t>
        </w:r>
        <w:r w:rsidR="0052057A">
          <w:t> </w:t>
        </w:r>
        <w:r w:rsidR="008206B0" w:rsidRPr="008206B0">
          <w:t>[31]</w:t>
        </w:r>
      </w:ins>
      <w:del w:id="30" w:author="Huawei-SL" w:date="2022-04-29T16:46:00Z">
        <w:r w:rsidRPr="00CC0C94" w:rsidDel="008206B0">
          <w:delText>the RRC connection has been resumed</w:delText>
        </w:r>
      </w:del>
      <w:r w:rsidRPr="00CC0C94">
        <w:t xml:space="preserve"> when in </w:t>
      </w:r>
      <w:r>
        <w:rPr>
          <w:rFonts w:hint="eastAsia"/>
          <w:lang w:eastAsia="zh-CN"/>
        </w:rPr>
        <w:t>5G</w:t>
      </w:r>
      <w:r w:rsidRPr="00CC0C94">
        <w:rPr>
          <w:lang w:eastAsia="ja-JP"/>
        </w:rPr>
        <w:t>MM-IDLE mode with suspend indication</w:t>
      </w:r>
      <w:r w:rsidRPr="00CC0C94">
        <w:t>, the network shall e</w:t>
      </w:r>
      <w:r w:rsidRPr="00CC0C94">
        <w:rPr>
          <w:lang w:eastAsia="ja-JP"/>
        </w:rPr>
        <w:t xml:space="preserve">nter </w:t>
      </w:r>
      <w:r>
        <w:rPr>
          <w:rFonts w:hint="eastAsia"/>
          <w:lang w:eastAsia="zh-CN"/>
        </w:rPr>
        <w:t>5G</w:t>
      </w:r>
      <w:r w:rsidRPr="00CC0C94">
        <w:rPr>
          <w:lang w:eastAsia="ja-JP"/>
        </w:rPr>
        <w:t>MM-CONNECTED mode.</w:t>
      </w:r>
    </w:p>
    <w:p w14:paraId="41F69267" w14:textId="77777777" w:rsidR="002B4600" w:rsidRPr="00DF174F" w:rsidRDefault="002B4600" w:rsidP="002B460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1" w:name="_Toc20232560"/>
      <w:bookmarkStart w:id="32" w:name="_Toc27746650"/>
      <w:bookmarkStart w:id="33" w:name="_Toc36212831"/>
      <w:bookmarkStart w:id="34" w:name="_Toc36657008"/>
      <w:bookmarkStart w:id="35" w:name="_Toc45286669"/>
      <w:bookmarkStart w:id="36" w:name="_Toc51947936"/>
      <w:bookmarkStart w:id="37" w:name="_Toc51949028"/>
      <w:bookmarkStart w:id="38" w:name="_Toc98753350"/>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0A3CF2DA" w14:textId="77777777" w:rsidR="00412B7E" w:rsidRDefault="00412B7E" w:rsidP="00412B7E">
      <w:pPr>
        <w:pStyle w:val="3"/>
      </w:pPr>
      <w:r>
        <w:t>5.3.3</w:t>
      </w:r>
      <w:r>
        <w:tab/>
        <w:t>Temporary identities</w:t>
      </w:r>
      <w:bookmarkEnd w:id="31"/>
      <w:bookmarkEnd w:id="32"/>
      <w:bookmarkEnd w:id="33"/>
      <w:bookmarkEnd w:id="34"/>
      <w:bookmarkEnd w:id="35"/>
      <w:bookmarkEnd w:id="36"/>
      <w:bookmarkEnd w:id="37"/>
      <w:bookmarkEnd w:id="38"/>
    </w:p>
    <w:p w14:paraId="5F3D4A9E" w14:textId="77777777" w:rsidR="00412B7E" w:rsidRDefault="00412B7E" w:rsidP="00412B7E">
      <w:r w:rsidRPr="007E6407">
        <w:t xml:space="preserve">A temporary user identity for </w:t>
      </w:r>
      <w:r>
        <w:t>5GS-</w:t>
      </w:r>
      <w:r w:rsidRPr="007E6407">
        <w:t xml:space="preserve">based services, the </w:t>
      </w:r>
      <w:r>
        <w:t>5G g</w:t>
      </w:r>
      <w:r w:rsidRPr="007E6407">
        <w:t xml:space="preserve">lobally </w:t>
      </w:r>
      <w:r>
        <w:t>u</w:t>
      </w:r>
      <w:r w:rsidRPr="007E6407">
        <w:t>nique</w:t>
      </w:r>
      <w:r w:rsidRPr="007E6407">
        <w:rPr>
          <w:rFonts w:cs="Arial"/>
          <w:lang w:val="en-US"/>
        </w:rPr>
        <w:t xml:space="preserve"> </w:t>
      </w:r>
      <w:r>
        <w:rPr>
          <w:rFonts w:cs="Arial"/>
          <w:lang w:val="en-US"/>
        </w:rPr>
        <w:t>temporary i</w:t>
      </w:r>
      <w:r w:rsidRPr="007E6407">
        <w:rPr>
          <w:rFonts w:cs="Arial"/>
          <w:lang w:val="en-US"/>
        </w:rPr>
        <w:t>dentity (</w:t>
      </w:r>
      <w:r>
        <w:rPr>
          <w:rFonts w:cs="Arial"/>
          <w:lang w:val="en-US"/>
        </w:rPr>
        <w:t>5G-</w:t>
      </w:r>
      <w:r w:rsidRPr="007E6407">
        <w:rPr>
          <w:rFonts w:cs="Arial"/>
          <w:lang w:val="en-US"/>
        </w:rPr>
        <w:t>GUTI</w:t>
      </w:r>
      <w:r w:rsidRPr="007E6407">
        <w:t>), is used for identification within the signalling procedures.</w:t>
      </w:r>
      <w:r w:rsidRPr="002513EB">
        <w:t xml:space="preserve"> </w:t>
      </w:r>
      <w:r>
        <w:t>In case of PLMN the 5G-GUTI is globally unique and in case of SNPN the 5G-GUTI is unique within an SNPN.</w:t>
      </w:r>
      <w:r w:rsidRPr="007E6407">
        <w:t xml:space="preserve"> </w:t>
      </w:r>
      <w:r>
        <w:t xml:space="preserve">When the UE is registered to the same PLMN or SNPN over 3GPP and non-3GPP access, the UE and the AMF maintain one 5G-GUTI that is </w:t>
      </w:r>
      <w:r w:rsidRPr="00B6630E">
        <w:t>common to both 3GPP and non-3GPP access</w:t>
      </w:r>
      <w:r>
        <w:t>.</w:t>
      </w:r>
      <w:r w:rsidRPr="007E6407">
        <w:t xml:space="preserve"> </w:t>
      </w:r>
      <w:r>
        <w:t>When the UE is required to delete the 5G-GUTI according to a NAS procedure, the UE shall delete the 5G-GUTI only if it is not registered to the same PLMN or SNPN through other access. When the UE is registered to different PLMNs or SNPNs over 3GPP access and non-3GPP access, the UE maintains two 5G-GUTIs, a 5G-GUTI for the registration with a PLMN</w:t>
      </w:r>
      <w:r w:rsidRPr="008C624D">
        <w:t xml:space="preserve"> </w:t>
      </w:r>
      <w:r>
        <w:t>or SNPN over the 3GPP access and another 5G-GUTI for the registration with another PLMN</w:t>
      </w:r>
      <w:r w:rsidRPr="008C624D">
        <w:t xml:space="preserve"> </w:t>
      </w:r>
      <w:r>
        <w:t>or SNPN over the non-3GPP access.</w:t>
      </w:r>
      <w:r w:rsidRPr="007E6407">
        <w:t xml:space="preserve"> In the paging and service request procedures, a shortened form of the </w:t>
      </w:r>
      <w:r>
        <w:t>5G-</w:t>
      </w:r>
      <w:r w:rsidRPr="007E6407">
        <w:t xml:space="preserve">GUTI, the </w:t>
      </w:r>
      <w:r>
        <w:t>5G S-temporary mobile subscriber i</w:t>
      </w:r>
      <w:r w:rsidRPr="007E6407">
        <w:t>dentity (</w:t>
      </w:r>
      <w:r>
        <w:t>5G-</w:t>
      </w:r>
      <w:r w:rsidRPr="007E6407">
        <w:t xml:space="preserve">S-TMSI), is used to enable more efficient radio signalling. The purpose of the </w:t>
      </w:r>
      <w:r>
        <w:t>5G-</w:t>
      </w:r>
      <w:r w:rsidRPr="007E6407">
        <w:rPr>
          <w:rFonts w:cs="Arial"/>
          <w:lang w:val="en-US"/>
        </w:rPr>
        <w:t>GUTI</w:t>
      </w:r>
      <w:r w:rsidRPr="007E6407">
        <w:t xml:space="preserve"> and </w:t>
      </w:r>
      <w:r>
        <w:t>5G-</w:t>
      </w:r>
      <w:r w:rsidRPr="007E6407">
        <w:t xml:space="preserve">S-TMSI is to provide identity confidentiality, i.e., to protect a user from being identified and located by an intruder. The structure of the </w:t>
      </w:r>
      <w:r>
        <w:t>5G-</w:t>
      </w:r>
      <w:r w:rsidRPr="007E6407">
        <w:rPr>
          <w:rFonts w:cs="Arial"/>
          <w:lang w:val="en-US"/>
        </w:rPr>
        <w:t>GUTI</w:t>
      </w:r>
      <w:r w:rsidRPr="007E6407">
        <w:t xml:space="preserve"> and its derivatives </w:t>
      </w:r>
      <w:r>
        <w:t>are</w:t>
      </w:r>
      <w:r w:rsidRPr="007E6407">
        <w:t xml:space="preserve"> specified in 3GPP TS 23.003 [</w:t>
      </w:r>
      <w:r>
        <w:t>4</w:t>
      </w:r>
      <w:r w:rsidRPr="007E6407">
        <w:t xml:space="preserve">]. The </w:t>
      </w:r>
      <w:r>
        <w:t>5G-</w:t>
      </w:r>
      <w:r w:rsidRPr="007E6407">
        <w:t>GUTI has two main components</w:t>
      </w:r>
      <w:r>
        <w:t xml:space="preserve"> (see 3GPP TS 23.501 [8])</w:t>
      </w:r>
      <w:r>
        <w:rPr>
          <w:rFonts w:hint="eastAsia"/>
        </w:rPr>
        <w:t>:</w:t>
      </w:r>
    </w:p>
    <w:p w14:paraId="4D647CCB" w14:textId="77777777" w:rsidR="00412B7E" w:rsidRPr="007D2D56" w:rsidRDefault="00412B7E" w:rsidP="00412B7E">
      <w:pPr>
        <w:pStyle w:val="B1"/>
      </w:pPr>
      <w:r>
        <w:t>a)</w:t>
      </w:r>
      <w:r w:rsidRPr="007D2D56">
        <w:tab/>
        <w:t>the GUAMI</w:t>
      </w:r>
      <w:r>
        <w:t>;</w:t>
      </w:r>
      <w:r w:rsidRPr="007D2D56">
        <w:t xml:space="preserve"> and</w:t>
      </w:r>
    </w:p>
    <w:p w14:paraId="23145914" w14:textId="77777777" w:rsidR="00412B7E" w:rsidRPr="007D2D56" w:rsidRDefault="00412B7E" w:rsidP="00412B7E">
      <w:pPr>
        <w:pStyle w:val="B1"/>
      </w:pPr>
      <w:r>
        <w:t>b)</w:t>
      </w:r>
      <w:r w:rsidRPr="007D2D56">
        <w:tab/>
        <w:t xml:space="preserve">the 5G-TMSI that provides an unambiguous identity of the UE within </w:t>
      </w:r>
      <w:r>
        <w:t>the</w:t>
      </w:r>
      <w:r w:rsidRPr="007D2D56">
        <w:t xml:space="preserve"> AMF</w:t>
      </w:r>
      <w:r>
        <w:t>(s) identified by the GUAMI</w:t>
      </w:r>
      <w:r w:rsidRPr="007D2D56">
        <w:t>.</w:t>
      </w:r>
    </w:p>
    <w:p w14:paraId="5EAA2C3B" w14:textId="77777777" w:rsidR="00412B7E" w:rsidRPr="000420E7" w:rsidRDefault="00412B7E" w:rsidP="00412B7E">
      <w:pPr>
        <w:pStyle w:val="NO"/>
      </w:pPr>
      <w:r w:rsidRPr="00B24775">
        <w:t>NOTE:</w:t>
      </w:r>
      <w:r w:rsidRPr="00B24775">
        <w:tab/>
        <w:t>The UE registered with an SNPN over non-3GPP access refers to the UE accessing SNPN services via a PLMN</w:t>
      </w:r>
      <w:r>
        <w:t>.</w:t>
      </w:r>
    </w:p>
    <w:p w14:paraId="416FB6B7" w14:textId="77777777" w:rsidR="00412B7E" w:rsidRDefault="00412B7E" w:rsidP="00412B7E">
      <w:r>
        <w:rPr>
          <w:rFonts w:hint="eastAsia"/>
        </w:rPr>
        <w:t xml:space="preserve">The </w:t>
      </w:r>
      <w:r w:rsidRPr="00B6630E">
        <w:t>5G-S-TMSI</w:t>
      </w:r>
      <w:r w:rsidRPr="008D0426">
        <w:t xml:space="preserve"> </w:t>
      </w:r>
      <w:r w:rsidRPr="007E6407">
        <w:t>has</w:t>
      </w:r>
      <w:r>
        <w:rPr>
          <w:rFonts w:hint="eastAsia"/>
        </w:rPr>
        <w:t xml:space="preserve"> three main components:</w:t>
      </w:r>
    </w:p>
    <w:p w14:paraId="75C157CE" w14:textId="77777777" w:rsidR="00412B7E" w:rsidRDefault="00412B7E" w:rsidP="00412B7E">
      <w:pPr>
        <w:pStyle w:val="B1"/>
      </w:pPr>
      <w:r>
        <w:rPr>
          <w:lang w:val="en-US"/>
        </w:rPr>
        <w:t>a)</w:t>
      </w:r>
      <w:r w:rsidRPr="007E6407">
        <w:rPr>
          <w:lang w:val="en-US"/>
        </w:rPr>
        <w:tab/>
      </w:r>
      <w:r w:rsidRPr="003205BA">
        <w:rPr>
          <w:rFonts w:hint="eastAsia"/>
        </w:rPr>
        <w:t>the AMF set ID that</w:t>
      </w:r>
      <w:r w:rsidRPr="003205BA">
        <w:t xml:space="preserve"> uniquely identifies the AMF </w:t>
      </w:r>
      <w:r w:rsidRPr="003205BA">
        <w:rPr>
          <w:rFonts w:hint="eastAsia"/>
        </w:rPr>
        <w:t>s</w:t>
      </w:r>
      <w:r w:rsidRPr="003205BA">
        <w:t xml:space="preserve">et within the AMF </w:t>
      </w:r>
      <w:r w:rsidRPr="003205BA">
        <w:rPr>
          <w:rFonts w:hint="eastAsia"/>
        </w:rPr>
        <w:t>r</w:t>
      </w:r>
      <w:r w:rsidRPr="003205BA">
        <w:t>egion</w:t>
      </w:r>
      <w:r w:rsidRPr="003205BA">
        <w:rPr>
          <w:rFonts w:hint="eastAsia"/>
        </w:rPr>
        <w:t>;</w:t>
      </w:r>
    </w:p>
    <w:p w14:paraId="15526510" w14:textId="77777777" w:rsidR="00412B7E" w:rsidRDefault="00412B7E" w:rsidP="00412B7E">
      <w:pPr>
        <w:pStyle w:val="B1"/>
      </w:pPr>
      <w:r>
        <w:t>b)</w:t>
      </w:r>
      <w:r w:rsidRPr="007E6407">
        <w:rPr>
          <w:lang w:val="en-US"/>
        </w:rPr>
        <w:tab/>
      </w:r>
      <w:r w:rsidRPr="003205BA">
        <w:rPr>
          <w:rFonts w:hint="eastAsia"/>
        </w:rPr>
        <w:t>the AMF pointer that</w:t>
      </w:r>
      <w:r w:rsidRPr="003205BA">
        <w:t xml:space="preserve"> identifies </w:t>
      </w:r>
      <w:r>
        <w:t>one or more</w:t>
      </w:r>
      <w:r w:rsidRPr="003205BA">
        <w:t xml:space="preserve"> AMF</w:t>
      </w:r>
      <w:r>
        <w:t>s</w:t>
      </w:r>
      <w:r w:rsidRPr="003205BA">
        <w:t xml:space="preserve"> within the AMF </w:t>
      </w:r>
      <w:r w:rsidRPr="003205BA">
        <w:rPr>
          <w:rFonts w:hint="eastAsia"/>
        </w:rPr>
        <w:t>s</w:t>
      </w:r>
      <w:r w:rsidRPr="003205BA">
        <w:t>et</w:t>
      </w:r>
      <w:r w:rsidRPr="003205BA">
        <w:rPr>
          <w:rFonts w:hint="eastAsia"/>
        </w:rPr>
        <w:t>; and</w:t>
      </w:r>
    </w:p>
    <w:p w14:paraId="14FBC798" w14:textId="77777777" w:rsidR="00412B7E" w:rsidRPr="007E6407" w:rsidRDefault="00412B7E" w:rsidP="00412B7E">
      <w:pPr>
        <w:pStyle w:val="B1"/>
      </w:pPr>
      <w:r>
        <w:rPr>
          <w:lang w:val="en-US"/>
        </w:rPr>
        <w:t>c)</w:t>
      </w:r>
      <w:r w:rsidRPr="007E6407">
        <w:rPr>
          <w:lang w:val="en-US"/>
        </w:rPr>
        <w:tab/>
      </w:r>
      <w:r w:rsidRPr="003205BA">
        <w:rPr>
          <w:rFonts w:hint="eastAsia"/>
        </w:rPr>
        <w:t xml:space="preserve">the </w:t>
      </w:r>
      <w:r w:rsidRPr="003205BA">
        <w:t>5G-TMS</w:t>
      </w:r>
      <w:r w:rsidRPr="003205BA">
        <w:rPr>
          <w:rFonts w:hint="eastAsia"/>
        </w:rPr>
        <w:t>I.</w:t>
      </w:r>
    </w:p>
    <w:p w14:paraId="1A24CF37" w14:textId="77777777" w:rsidR="00412B7E" w:rsidRDefault="00412B7E" w:rsidP="00412B7E">
      <w:r w:rsidRPr="007E6407">
        <w:t xml:space="preserve">A UE supporting </w:t>
      </w:r>
      <w:r>
        <w:t>N1 mode</w:t>
      </w:r>
      <w:r w:rsidRPr="007E6407">
        <w:t xml:space="preserve"> includes a valid </w:t>
      </w:r>
      <w:r>
        <w:t>5G-</w:t>
      </w:r>
      <w:r w:rsidRPr="007E6407">
        <w:t>GUTI, if any is available, in the</w:t>
      </w:r>
      <w:r w:rsidRPr="004E1B05">
        <w:t xml:space="preserve"> </w:t>
      </w:r>
      <w:r>
        <w:t>REGISTRATION REQUEST and DEREGISTRATION REQUEST</w:t>
      </w:r>
      <w:r w:rsidRPr="007E6407">
        <w:t xml:space="preserve"> messages. In the </w:t>
      </w:r>
      <w:r>
        <w:t>SERVICE REQUEST</w:t>
      </w:r>
      <w:r w:rsidRPr="007E6407">
        <w:t xml:space="preserve"> message, the UE includes a valid </w:t>
      </w:r>
      <w:r>
        <w:t>5G-</w:t>
      </w:r>
      <w:r w:rsidRPr="007E6407">
        <w:t xml:space="preserve">S-TMSI as user identity. The </w:t>
      </w:r>
      <w:r>
        <w:t>AMF</w:t>
      </w:r>
      <w:r w:rsidRPr="007E6407">
        <w:t xml:space="preserve"> </w:t>
      </w:r>
      <w:r>
        <w:t>shall</w:t>
      </w:r>
      <w:r w:rsidRPr="007E6407">
        <w:t xml:space="preserve"> assign a new </w:t>
      </w:r>
      <w:r>
        <w:t>5G-</w:t>
      </w:r>
      <w:r w:rsidRPr="007E6407">
        <w:t>GUTI for a particular UE</w:t>
      </w:r>
      <w:r>
        <w:t>:</w:t>
      </w:r>
    </w:p>
    <w:p w14:paraId="112E1EEA" w14:textId="77777777" w:rsidR="00412B7E" w:rsidRDefault="00412B7E" w:rsidP="00412B7E">
      <w:pPr>
        <w:pStyle w:val="B1"/>
      </w:pPr>
      <w:r>
        <w:t>a)</w:t>
      </w:r>
      <w:r>
        <w:tab/>
        <w:t>during</w:t>
      </w:r>
      <w:r w:rsidRPr="007E6407">
        <w:t xml:space="preserve"> a successful </w:t>
      </w:r>
      <w:r>
        <w:t>initial registration procedure;</w:t>
      </w:r>
    </w:p>
    <w:p w14:paraId="3164B7BF" w14:textId="77777777" w:rsidR="00412B7E" w:rsidRDefault="00412B7E" w:rsidP="00412B7E">
      <w:pPr>
        <w:pStyle w:val="B1"/>
      </w:pPr>
      <w:r>
        <w:t>b)</w:t>
      </w:r>
      <w:r>
        <w:tab/>
        <w:t>during a</w:t>
      </w:r>
      <w:r w:rsidRPr="007E6407">
        <w:t xml:space="preserve"> </w:t>
      </w:r>
      <w:r>
        <w:t>successful registration procedure for mobility registration</w:t>
      </w:r>
      <w:r w:rsidRPr="003168A2">
        <w:t xml:space="preserve"> updat</w:t>
      </w:r>
      <w:r>
        <w:t>e;</w:t>
      </w:r>
    </w:p>
    <w:p w14:paraId="7FE9F1D3" w14:textId="77777777" w:rsidR="00412B7E" w:rsidRDefault="00412B7E" w:rsidP="00412B7E">
      <w:pPr>
        <w:pStyle w:val="B1"/>
      </w:pPr>
      <w:r>
        <w:t>c)</w:t>
      </w:r>
      <w:r>
        <w:tab/>
      </w:r>
      <w:r w:rsidRPr="00F96798">
        <w:t>after a successful service request procedure invoked as a response to a paging request from the network and before the</w:t>
      </w:r>
      <w:r>
        <w:t>:</w:t>
      </w:r>
    </w:p>
    <w:p w14:paraId="4CEF2AE1" w14:textId="77777777" w:rsidR="00412B7E" w:rsidRDefault="00412B7E" w:rsidP="00412B7E">
      <w:pPr>
        <w:pStyle w:val="B2"/>
      </w:pPr>
      <w:r>
        <w:t>1)</w:t>
      </w:r>
      <w:r>
        <w:tab/>
      </w:r>
      <w:r w:rsidRPr="00F96798">
        <w:t>release of the N1 NAS signalling connection</w:t>
      </w:r>
      <w:r>
        <w:t>; or</w:t>
      </w:r>
    </w:p>
    <w:p w14:paraId="0E4CE411" w14:textId="77777777" w:rsidR="00412B7E" w:rsidRDefault="00412B7E" w:rsidP="00412B7E">
      <w:pPr>
        <w:pStyle w:val="B2"/>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p>
    <w:p w14:paraId="36D609FD" w14:textId="77777777" w:rsidR="00412B7E" w:rsidRDefault="00412B7E" w:rsidP="00412B7E">
      <w:pPr>
        <w:pStyle w:val="B1"/>
      </w:pPr>
      <w:r>
        <w:tab/>
      </w:r>
      <w:r w:rsidRPr="009208AC">
        <w:t>as specified in subclause</w:t>
      </w:r>
      <w:r>
        <w:t> </w:t>
      </w:r>
      <w:r w:rsidRPr="009208AC">
        <w:t>5.4.4.1</w:t>
      </w:r>
      <w:r>
        <w:t>; and</w:t>
      </w:r>
    </w:p>
    <w:p w14:paraId="4C49F006" w14:textId="7D52DC0B" w:rsidR="00412B7E" w:rsidRDefault="00412B7E" w:rsidP="00412B7E">
      <w:pPr>
        <w:pStyle w:val="B1"/>
        <w:rPr>
          <w:lang w:eastAsia="ja-JP"/>
        </w:rPr>
      </w:pPr>
      <w:r>
        <w:t>d)</w:t>
      </w:r>
      <w:r>
        <w:tab/>
        <w:t xml:space="preserve">after </w:t>
      </w:r>
      <w:r w:rsidRPr="00EA0E6A">
        <w:t xml:space="preserve">the AMF receives an indication from the lower layers that </w:t>
      </w:r>
      <w:ins w:id="39" w:author="Huawei-SL" w:date="2022-04-29T16:47:00Z">
        <w:r w:rsidR="00BE6AC4" w:rsidRPr="008206B0">
          <w:t xml:space="preserve">it has received the NGAP UE context resume request </w:t>
        </w:r>
        <w:r w:rsidR="00BE6AC4">
          <w:t>message as specified in 3GPP </w:t>
        </w:r>
        <w:r w:rsidR="00BE6AC4" w:rsidRPr="008206B0">
          <w:t>TS</w:t>
        </w:r>
        <w:r w:rsidR="00BE6AC4">
          <w:t> </w:t>
        </w:r>
        <w:r w:rsidR="00BE6AC4" w:rsidRPr="008206B0">
          <w:t>38.413</w:t>
        </w:r>
        <w:r w:rsidR="00BE6AC4">
          <w:t> </w:t>
        </w:r>
        <w:r w:rsidR="00BE6AC4" w:rsidRPr="008206B0">
          <w:t>[31]</w:t>
        </w:r>
      </w:ins>
      <w:del w:id="40" w:author="Huawei-SL" w:date="2022-04-29T16:47:00Z">
        <w:r w:rsidRPr="00EA0E6A" w:rsidDel="00BE6AC4">
          <w:delText>the RRC connection has been resumed</w:delText>
        </w:r>
      </w:del>
      <w:r w:rsidRPr="00EA0E6A">
        <w:t xml:space="preserve"> for a UE in 5GMM-IDLE mode with suspend indication and this resumption is a response to a paging request from the network</w:t>
      </w:r>
      <w:r>
        <w:rPr>
          <w:lang w:eastAsia="ja-JP"/>
        </w:rPr>
        <w:t>, and before the:</w:t>
      </w:r>
    </w:p>
    <w:p w14:paraId="4B89EA19" w14:textId="77777777" w:rsidR="00412B7E" w:rsidRDefault="00412B7E" w:rsidP="00412B7E">
      <w:pPr>
        <w:pStyle w:val="B2"/>
        <w:rPr>
          <w:lang w:eastAsia="ja-JP"/>
        </w:rPr>
      </w:pPr>
      <w:r>
        <w:rPr>
          <w:lang w:eastAsia="ja-JP"/>
        </w:rPr>
        <w:t>1)</w:t>
      </w:r>
      <w:r>
        <w:rPr>
          <w:lang w:eastAsia="ja-JP"/>
        </w:rPr>
        <w:tab/>
      </w:r>
      <w:r w:rsidRPr="00446687">
        <w:rPr>
          <w:lang w:eastAsia="ja-JP"/>
        </w:rPr>
        <w:t>release of the</w:t>
      </w:r>
      <w:r>
        <w:rPr>
          <w:lang w:eastAsia="ja-JP"/>
        </w:rPr>
        <w:t xml:space="preserve"> </w:t>
      </w:r>
      <w:r>
        <w:t>N1</w:t>
      </w:r>
      <w:r w:rsidRPr="003168A2">
        <w:t xml:space="preserve"> NAS signalling connection</w:t>
      </w:r>
      <w:r>
        <w:rPr>
          <w:lang w:eastAsia="ja-JP"/>
        </w:rPr>
        <w:t>; or</w:t>
      </w:r>
    </w:p>
    <w:p w14:paraId="04E6ABB5" w14:textId="77777777" w:rsidR="00412B7E" w:rsidRDefault="00412B7E" w:rsidP="00412B7E">
      <w:pPr>
        <w:pStyle w:val="B2"/>
      </w:pPr>
      <w:r>
        <w:rPr>
          <w:lang w:eastAsia="ja-JP"/>
        </w:rPr>
        <w:t>2)</w:t>
      </w:r>
      <w:r>
        <w:rPr>
          <w:lang w:eastAsia="ja-JP"/>
        </w:rPr>
        <w:tab/>
        <w:t xml:space="preserve">suspension of the </w:t>
      </w:r>
      <w:r>
        <w:t>N1</w:t>
      </w:r>
      <w:r w:rsidRPr="003168A2">
        <w:t xml:space="preserve"> NAS signalling connection</w:t>
      </w:r>
      <w:r>
        <w:t xml:space="preserve"> due to user plane CIoT 5GS optimization i.e. before the UE and the AMF enter 5GMM-IDLE mode with suspend indication;</w:t>
      </w:r>
    </w:p>
    <w:p w14:paraId="20560471" w14:textId="77777777" w:rsidR="00412B7E" w:rsidRDefault="00412B7E" w:rsidP="00412B7E">
      <w:pPr>
        <w:pStyle w:val="B1"/>
      </w:pPr>
      <w:r>
        <w:tab/>
      </w:r>
      <w:r w:rsidRPr="009208AC">
        <w:t>as specified in subclause</w:t>
      </w:r>
      <w:r>
        <w:t> </w:t>
      </w:r>
      <w:r w:rsidRPr="009208AC">
        <w:t>5.4.4.1</w:t>
      </w:r>
      <w:r>
        <w:t>.</w:t>
      </w:r>
    </w:p>
    <w:p w14:paraId="1EF513AE" w14:textId="77777777" w:rsidR="00412B7E" w:rsidRPr="007E6407" w:rsidRDefault="00412B7E" w:rsidP="00412B7E">
      <w:r>
        <w:lastRenderedPageBreak/>
        <w:t xml:space="preserve">The AMF should </w:t>
      </w:r>
      <w:r w:rsidRPr="007E6407">
        <w:t xml:space="preserve">assign a new </w:t>
      </w:r>
      <w:r>
        <w:t>5G-</w:t>
      </w:r>
      <w:r w:rsidRPr="007E6407">
        <w:t xml:space="preserve">GUTI for a particular UE </w:t>
      </w:r>
      <w:r>
        <w:t xml:space="preserve">during </w:t>
      </w:r>
      <w:r w:rsidRPr="007E6407">
        <w:t xml:space="preserve">a successful </w:t>
      </w:r>
      <w:r>
        <w:t>registration procedure for periodic registration</w:t>
      </w:r>
      <w:r w:rsidRPr="003168A2">
        <w:t xml:space="preserve"> updat</w:t>
      </w:r>
      <w:r>
        <w:t>e. The AMF may</w:t>
      </w:r>
      <w:r w:rsidRPr="00C24A99">
        <w:t xml:space="preserve"> </w:t>
      </w:r>
      <w:r w:rsidRPr="007E6407">
        <w:t xml:space="preserve">assign a new </w:t>
      </w:r>
      <w:r>
        <w:t>5G-</w:t>
      </w:r>
      <w:r w:rsidRPr="007E6407">
        <w:t xml:space="preserve">GUTI </w:t>
      </w:r>
      <w:r>
        <w:t xml:space="preserve">at any time </w:t>
      </w:r>
      <w:r w:rsidRPr="007E6407">
        <w:t xml:space="preserve">for a particular UE </w:t>
      </w:r>
      <w:r>
        <w:t>by performing the generic UE configuration update procedure</w:t>
      </w:r>
      <w:r w:rsidRPr="007E6407">
        <w:t>.</w:t>
      </w:r>
    </w:p>
    <w:p w14:paraId="3B00CFA1" w14:textId="77777777" w:rsidR="00412B7E" w:rsidRPr="007E6407" w:rsidRDefault="00412B7E" w:rsidP="00412B7E">
      <w:r w:rsidRPr="007E6407">
        <w:t xml:space="preserve">If a new </w:t>
      </w:r>
      <w:r>
        <w:t>5G-</w:t>
      </w:r>
      <w:r w:rsidRPr="007E6407">
        <w:t xml:space="preserve">GUTI is assigned by the </w:t>
      </w:r>
      <w:r>
        <w:t>AMF</w:t>
      </w:r>
      <w:r w:rsidRPr="007E6407">
        <w:t xml:space="preserve">, the UE and the </w:t>
      </w:r>
      <w:r>
        <w:t>AMF</w:t>
      </w:r>
      <w:r w:rsidRPr="007E6407">
        <w:t xml:space="preserve"> handle the </w:t>
      </w:r>
      <w:r>
        <w:t>5G-</w:t>
      </w:r>
      <w:r w:rsidRPr="007E6407">
        <w:t>GUTI as follows:</w:t>
      </w:r>
    </w:p>
    <w:p w14:paraId="292A3007" w14:textId="77777777" w:rsidR="00412B7E" w:rsidRPr="007E6407" w:rsidRDefault="00412B7E" w:rsidP="00412B7E">
      <w:pPr>
        <w:pStyle w:val="B1"/>
      </w:pPr>
      <w:r>
        <w:t>a)</w:t>
      </w:r>
      <w:r w:rsidRPr="007E6407">
        <w:tab/>
        <w:t xml:space="preserve">Upon receipt of a </w:t>
      </w:r>
      <w:r>
        <w:t>5GMM</w:t>
      </w:r>
      <w:r w:rsidRPr="007E6407">
        <w:t xml:space="preserve"> message containing a new </w:t>
      </w:r>
      <w:r>
        <w:t>5G-</w:t>
      </w:r>
      <w:r w:rsidRPr="007E6407">
        <w:t>GUTI</w:t>
      </w:r>
      <w:r>
        <w:t>,</w:t>
      </w:r>
      <w:r w:rsidRPr="007E6407">
        <w:t xml:space="preserve"> the UE considers the new </w:t>
      </w:r>
      <w:r>
        <w:t>5G-</w:t>
      </w:r>
      <w:r w:rsidRPr="007E6407">
        <w:t xml:space="preserve">GUTI as valid and the old </w:t>
      </w:r>
      <w:r>
        <w:t>5G-</w:t>
      </w:r>
      <w:r w:rsidRPr="007E6407">
        <w:t>GUTI as invalid</w:t>
      </w:r>
      <w:r>
        <w:t>, stops timer T3519 if running, and deletes any stored SUCI</w:t>
      </w:r>
      <w:r w:rsidRPr="007E6407">
        <w:t>.</w:t>
      </w:r>
      <w:r w:rsidRPr="001847CF">
        <w:t xml:space="preserve"> </w:t>
      </w:r>
      <w:r w:rsidRPr="00504E8E">
        <w:t xml:space="preserve">The </w:t>
      </w:r>
      <w:r w:rsidRPr="00977D09">
        <w:t>new 5G-GUTI</w:t>
      </w:r>
      <w:r w:rsidRPr="00504E8E">
        <w:t xml:space="preserve">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14:paraId="52813C88" w14:textId="77777777" w:rsidR="00412B7E" w:rsidRPr="007E6407" w:rsidRDefault="00412B7E" w:rsidP="00412B7E">
      <w:pPr>
        <w:pStyle w:val="B1"/>
      </w:pPr>
      <w:r>
        <w:t>b)</w:t>
      </w:r>
      <w:r w:rsidRPr="007E6407">
        <w:tab/>
        <w:t xml:space="preserve">The </w:t>
      </w:r>
      <w:r>
        <w:t>AMF</w:t>
      </w:r>
      <w:r w:rsidRPr="007E6407">
        <w:t xml:space="preserve"> considers the old </w:t>
      </w:r>
      <w:r>
        <w:t>5G-</w:t>
      </w:r>
      <w:r w:rsidRPr="007E6407">
        <w:t>GUTI as invalid as soon as an acknowledgement for a</w:t>
      </w:r>
      <w:r>
        <w:t xml:space="preserve"> registration</w:t>
      </w:r>
      <w:r w:rsidRPr="007E6407">
        <w:t xml:space="preserve"> or </w:t>
      </w:r>
      <w:r>
        <w:t>generic UE configuration update</w:t>
      </w:r>
      <w:r w:rsidRPr="007E6407">
        <w:t xml:space="preserve"> procedure is received.</w:t>
      </w:r>
    </w:p>
    <w:p w14:paraId="341A9E1C" w14:textId="77777777" w:rsidR="002E3143" w:rsidRPr="00DF174F" w:rsidRDefault="002E3143" w:rsidP="002E314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8259E94" w14:textId="77777777" w:rsidR="007C51AE" w:rsidRDefault="007C51AE" w:rsidP="007C51AE">
      <w:pPr>
        <w:pStyle w:val="4"/>
      </w:pPr>
      <w:r>
        <w:t>5</w:t>
      </w:r>
      <w:r w:rsidRPr="00B02CB8">
        <w:t>.</w:t>
      </w:r>
      <w:r>
        <w:t>4</w:t>
      </w:r>
      <w:r w:rsidRPr="00B02CB8">
        <w:t>.</w:t>
      </w:r>
      <w:r>
        <w:t>4.1</w:t>
      </w:r>
      <w:r>
        <w:tab/>
      </w:r>
      <w:r w:rsidRPr="00B02CB8">
        <w:t>General</w:t>
      </w:r>
      <w:bookmarkEnd w:id="12"/>
      <w:bookmarkEnd w:id="13"/>
      <w:bookmarkEnd w:id="14"/>
      <w:bookmarkEnd w:id="15"/>
      <w:bookmarkEnd w:id="16"/>
      <w:bookmarkEnd w:id="17"/>
      <w:bookmarkEnd w:id="18"/>
      <w:bookmarkEnd w:id="19"/>
    </w:p>
    <w:p w14:paraId="664160DD" w14:textId="77777777" w:rsidR="007C51AE" w:rsidRDefault="007C51AE" w:rsidP="007C51AE">
      <w:r>
        <w:t>The purpose of this procedure is to:</w:t>
      </w:r>
    </w:p>
    <w:p w14:paraId="752DFAF7" w14:textId="77777777" w:rsidR="007C51AE" w:rsidRDefault="007C51AE" w:rsidP="007C51AE">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001B92A" w14:textId="77777777" w:rsidR="007C51AE" w:rsidRDefault="007C51AE" w:rsidP="007C51A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5D29353B" w14:textId="77777777" w:rsidR="007C51AE" w:rsidRDefault="007C51AE" w:rsidP="007C51A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0EC0263" w14:textId="77777777" w:rsidR="007C51AE" w:rsidRDefault="007C51AE" w:rsidP="007C51AE">
      <w:pPr>
        <w:pStyle w:val="B1"/>
      </w:pPr>
      <w:r>
        <w:rPr>
          <w:lang w:eastAsia="zh-CN"/>
        </w:rPr>
        <w:t>d</w:t>
      </w:r>
      <w:r>
        <w:t>)</w:t>
      </w:r>
      <w:r>
        <w:tab/>
        <w:t>update the PEIPS assistance information in the UE (see subclause 5.3.25).</w:t>
      </w:r>
    </w:p>
    <w:p w14:paraId="49244B28" w14:textId="77777777" w:rsidR="007C51AE" w:rsidRDefault="007C51AE" w:rsidP="007C51AE">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10642A68" w14:textId="77777777" w:rsidR="007C51AE" w:rsidRDefault="007C51AE" w:rsidP="007C51AE">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6DBB8855" w14:textId="77777777" w:rsidR="007C51AE" w:rsidRDefault="007C51AE" w:rsidP="007C51AE">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4E6A19B1" w14:textId="77777777" w:rsidR="007C51AE" w:rsidRDefault="007C51AE" w:rsidP="007C51AE">
      <w:pPr>
        <w:pStyle w:val="B2"/>
      </w:pPr>
      <w:r>
        <w:t>1)</w:t>
      </w:r>
      <w:r>
        <w:tab/>
      </w:r>
      <w:r w:rsidRPr="00446687">
        <w:t>release of the</w:t>
      </w:r>
      <w:r>
        <w:t xml:space="preserve"> N1</w:t>
      </w:r>
      <w:r w:rsidRPr="003168A2">
        <w:t xml:space="preserve"> NAS signalling connection</w:t>
      </w:r>
      <w:r>
        <w:t>; or</w:t>
      </w:r>
    </w:p>
    <w:p w14:paraId="57687C08" w14:textId="77777777" w:rsidR="007C51AE" w:rsidRDefault="007C51AE" w:rsidP="007C51AE">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5E6B2BDA" w14:textId="4B17C51F" w:rsidR="007C51AE" w:rsidRPr="009E5509" w:rsidRDefault="007C51AE" w:rsidP="007C51AE">
      <w:pPr>
        <w:pStyle w:val="B1"/>
      </w:pPr>
      <w:r w:rsidRPr="009E5509">
        <w:t>b)</w:t>
      </w:r>
      <w:r w:rsidRPr="009E5509">
        <w:tab/>
        <w:t xml:space="preserve">the </w:t>
      </w:r>
      <w:r w:rsidRPr="00F53F65">
        <w:t xml:space="preserve">AMF receives an indication from the lower layers that </w:t>
      </w:r>
      <w:ins w:id="41" w:author="Huawei-SL" w:date="2022-04-29T16:48:00Z">
        <w:r w:rsidR="00C14212" w:rsidRPr="008206B0">
          <w:t xml:space="preserve">it has received the NGAP UE context resume request </w:t>
        </w:r>
        <w:r w:rsidR="00C14212">
          <w:t>message as specified in 3GPP </w:t>
        </w:r>
        <w:r w:rsidR="00C14212" w:rsidRPr="008206B0">
          <w:t>TS</w:t>
        </w:r>
        <w:r w:rsidR="00C14212">
          <w:t> </w:t>
        </w:r>
        <w:r w:rsidR="00C14212" w:rsidRPr="008206B0">
          <w:t>38.413</w:t>
        </w:r>
        <w:r w:rsidR="00C14212">
          <w:t> </w:t>
        </w:r>
        <w:r w:rsidR="00C14212" w:rsidRPr="008206B0">
          <w:t>[31]</w:t>
        </w:r>
      </w:ins>
      <w:del w:id="42" w:author="Huawei-SL" w:date="2022-04-29T16:48:00Z">
        <w:r w:rsidRPr="00F53F65" w:rsidDel="00C14212">
          <w:delText>the RRC connection has been resumed</w:delText>
        </w:r>
      </w:del>
      <w:r w:rsidRPr="00F53F65">
        <w:t xml:space="preserve"> for a UE in 5GMM-IDLE mode with suspend indication and this resumption is a response to a paging request from the network</w:t>
      </w:r>
      <w:r w:rsidRPr="009E5509">
        <w:t>, and before the:</w:t>
      </w:r>
    </w:p>
    <w:p w14:paraId="507E2814" w14:textId="77777777" w:rsidR="007C51AE" w:rsidRPr="009E5509" w:rsidRDefault="007C51AE" w:rsidP="007C51AE">
      <w:pPr>
        <w:pStyle w:val="B2"/>
      </w:pPr>
      <w:r w:rsidRPr="009E5509">
        <w:t>1)</w:t>
      </w:r>
      <w:r w:rsidRPr="009E5509">
        <w:tab/>
        <w:t xml:space="preserve">release of the </w:t>
      </w:r>
      <w:r w:rsidRPr="00F53F65">
        <w:t>N1 NAS signalling connection</w:t>
      </w:r>
      <w:r w:rsidRPr="009E5509">
        <w:t>; or</w:t>
      </w:r>
    </w:p>
    <w:p w14:paraId="12D477F6" w14:textId="77777777" w:rsidR="007C51AE" w:rsidRDefault="007C51AE" w:rsidP="007C51AE">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7C0AD308" w14:textId="77777777" w:rsidR="007C51AE" w:rsidRDefault="007C51AE" w:rsidP="007C51AE">
      <w:r>
        <w:t>If the service r</w:t>
      </w:r>
      <w:r w:rsidRPr="00F17432">
        <w:t>equest procedure was triggered due to 5GSM downlink signalling pending, the procedure for assigning a new 5G-GUTI can be initiated by the network after the transport of the 5GSM downlink signalling.</w:t>
      </w:r>
    </w:p>
    <w:p w14:paraId="464EE2BA" w14:textId="77777777" w:rsidR="007C51AE" w:rsidRDefault="007C51AE" w:rsidP="007C51AE">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B5CC71F" w14:textId="77777777" w:rsidR="007C51AE" w:rsidRDefault="007C51AE" w:rsidP="007C51AE">
      <w:pPr>
        <w:pStyle w:val="B1"/>
        <w:rPr>
          <w:lang w:val="en-US"/>
        </w:rPr>
      </w:pPr>
      <w:r w:rsidRPr="009E7004">
        <w:rPr>
          <w:lang w:val="en-US"/>
        </w:rPr>
        <w:t>a)</w:t>
      </w:r>
      <w:r w:rsidRPr="009E7004">
        <w:rPr>
          <w:lang w:val="en-US"/>
        </w:rPr>
        <w:tab/>
        <w:t>5G-GUTI;</w:t>
      </w:r>
    </w:p>
    <w:p w14:paraId="114FCA07" w14:textId="77777777" w:rsidR="007C51AE" w:rsidRDefault="007C51AE" w:rsidP="007C51AE">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3D06393F" w14:textId="77777777" w:rsidR="007C51AE" w:rsidRDefault="007C51AE" w:rsidP="007C51AE">
      <w:pPr>
        <w:pStyle w:val="B1"/>
      </w:pPr>
      <w:r>
        <w:lastRenderedPageBreak/>
        <w:t>c)</w:t>
      </w:r>
      <w:r>
        <w:tab/>
        <w:t>Service area list;</w:t>
      </w:r>
    </w:p>
    <w:p w14:paraId="32CF0366" w14:textId="77777777" w:rsidR="007C51AE" w:rsidRDefault="007C51AE" w:rsidP="007C51AE">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4AC22DE8" w14:textId="77777777" w:rsidR="007C51AE" w:rsidRDefault="007C51AE" w:rsidP="007C51AE">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1667EC8F" w14:textId="77777777" w:rsidR="007C51AE" w:rsidRDefault="007C51AE" w:rsidP="007C51AE">
      <w:pPr>
        <w:pStyle w:val="B1"/>
        <w:rPr>
          <w:lang w:val="en-US"/>
        </w:rPr>
      </w:pPr>
      <w:r>
        <w:rPr>
          <w:lang w:val="en-US"/>
        </w:rPr>
        <w:t>f)</w:t>
      </w:r>
      <w:r>
        <w:rPr>
          <w:lang w:val="en-US"/>
        </w:rPr>
        <w:tab/>
        <w:t>Rejected NSSAI;</w:t>
      </w:r>
    </w:p>
    <w:p w14:paraId="2BEAE42C" w14:textId="77777777" w:rsidR="007C51AE" w:rsidRDefault="007C51AE" w:rsidP="007C51AE">
      <w:pPr>
        <w:pStyle w:val="B1"/>
        <w:rPr>
          <w:lang w:val="en-US"/>
        </w:rPr>
      </w:pPr>
      <w:r>
        <w:rPr>
          <w:lang w:val="en-US"/>
        </w:rPr>
        <w:t>g)</w:t>
      </w:r>
      <w:r>
        <w:rPr>
          <w:lang w:val="en-US"/>
        </w:rPr>
        <w:tab/>
        <w:t>void;</w:t>
      </w:r>
    </w:p>
    <w:p w14:paraId="6D4024A1" w14:textId="77777777" w:rsidR="007C51AE" w:rsidRDefault="007C51AE" w:rsidP="007C51AE">
      <w:pPr>
        <w:pStyle w:val="B1"/>
        <w:rPr>
          <w:lang w:val="en-US"/>
        </w:rPr>
      </w:pPr>
      <w:r>
        <w:rPr>
          <w:lang w:val="en-US"/>
        </w:rPr>
        <w:t>h)</w:t>
      </w:r>
      <w:r>
        <w:rPr>
          <w:lang w:val="en-US"/>
        </w:rPr>
        <w:tab/>
        <w:t>O</w:t>
      </w:r>
      <w:r>
        <w:t xml:space="preserve">perator-defined access </w:t>
      </w:r>
      <w:r>
        <w:rPr>
          <w:lang w:val="en-US"/>
        </w:rPr>
        <w:t>category definitions;</w:t>
      </w:r>
    </w:p>
    <w:p w14:paraId="50CA1A9D" w14:textId="77777777" w:rsidR="007C51AE" w:rsidRDefault="007C51AE" w:rsidP="007C51AE">
      <w:pPr>
        <w:pStyle w:val="B1"/>
        <w:rPr>
          <w:lang w:val="en-US"/>
        </w:rPr>
      </w:pPr>
      <w:r>
        <w:rPr>
          <w:lang w:val="en-US"/>
        </w:rPr>
        <w:t>i)</w:t>
      </w:r>
      <w:r>
        <w:rPr>
          <w:lang w:val="en-US"/>
        </w:rPr>
        <w:tab/>
        <w:t>SMS indication;</w:t>
      </w:r>
    </w:p>
    <w:p w14:paraId="746BE90D" w14:textId="77777777" w:rsidR="007C51AE" w:rsidRPr="008E342A" w:rsidRDefault="007C51AE" w:rsidP="007C51AE">
      <w:pPr>
        <w:pStyle w:val="B1"/>
      </w:pPr>
      <w:r w:rsidRPr="004B11B4">
        <w:t>j)</w:t>
      </w:r>
      <w:r>
        <w:tab/>
        <w:t>Service gap time value</w:t>
      </w:r>
      <w:r w:rsidRPr="008E342A">
        <w:t>;</w:t>
      </w:r>
    </w:p>
    <w:p w14:paraId="6AD886C4" w14:textId="77777777" w:rsidR="007C51AE" w:rsidRDefault="007C51AE" w:rsidP="007C51AE">
      <w:pPr>
        <w:pStyle w:val="B1"/>
        <w:rPr>
          <w:lang w:val="en-US"/>
        </w:rPr>
      </w:pPr>
      <w:r>
        <w:t>k</w:t>
      </w:r>
      <w:r w:rsidRPr="008E342A">
        <w:t>)</w:t>
      </w:r>
      <w:r w:rsidRPr="008E342A">
        <w:tab/>
        <w:t>"CAG information list"</w:t>
      </w:r>
      <w:r>
        <w:rPr>
          <w:lang w:val="en-US"/>
        </w:rPr>
        <w:t>;</w:t>
      </w:r>
    </w:p>
    <w:p w14:paraId="0FB6EE8A" w14:textId="77777777" w:rsidR="007C51AE" w:rsidRDefault="007C51AE" w:rsidP="007C51AE">
      <w:pPr>
        <w:pStyle w:val="B1"/>
        <w:rPr>
          <w:lang w:val="en-US"/>
        </w:rPr>
      </w:pPr>
      <w:r>
        <w:rPr>
          <w:lang w:val="en-US"/>
        </w:rPr>
        <w:t>l)</w:t>
      </w:r>
      <w:r>
        <w:rPr>
          <w:lang w:val="en-US"/>
        </w:rPr>
        <w:tab/>
        <w:t>UE radio capability ID;</w:t>
      </w:r>
    </w:p>
    <w:p w14:paraId="77E9D5CF" w14:textId="77777777" w:rsidR="007C51AE" w:rsidRDefault="007C51AE" w:rsidP="007C51AE">
      <w:pPr>
        <w:pStyle w:val="B1"/>
        <w:rPr>
          <w:lang w:val="en-US"/>
        </w:rPr>
      </w:pPr>
      <w:r>
        <w:rPr>
          <w:lang w:val="en-US"/>
        </w:rPr>
        <w:t>m)</w:t>
      </w:r>
      <w:r>
        <w:rPr>
          <w:lang w:val="en-US"/>
        </w:rPr>
        <w:tab/>
      </w:r>
      <w:r w:rsidRPr="00F204AD">
        <w:rPr>
          <w:lang w:eastAsia="ja-JP"/>
        </w:rPr>
        <w:t>5GS registration result</w:t>
      </w:r>
      <w:r>
        <w:rPr>
          <w:lang w:val="en-US"/>
        </w:rPr>
        <w:t>;</w:t>
      </w:r>
    </w:p>
    <w:p w14:paraId="60BC5072" w14:textId="77777777" w:rsidR="007C51AE" w:rsidRDefault="007C51AE" w:rsidP="007C51AE">
      <w:pPr>
        <w:pStyle w:val="B1"/>
      </w:pPr>
      <w:r>
        <w:rPr>
          <w:lang w:val="en-US"/>
        </w:rPr>
        <w:t>n)</w:t>
      </w:r>
      <w:r>
        <w:rPr>
          <w:lang w:val="en-US"/>
        </w:rPr>
        <w:tab/>
      </w:r>
      <w:r w:rsidRPr="00A86C3E">
        <w:t>Truncated 5G-S-TMSI configuration</w:t>
      </w:r>
      <w:r>
        <w:t>;</w:t>
      </w:r>
    </w:p>
    <w:p w14:paraId="33671522" w14:textId="77777777" w:rsidR="007C51AE" w:rsidRDefault="007C51AE" w:rsidP="007C51AE">
      <w:pPr>
        <w:pStyle w:val="B1"/>
      </w:pPr>
      <w:r>
        <w:t>o)</w:t>
      </w:r>
      <w:r>
        <w:tab/>
        <w:t>T3447 value;</w:t>
      </w:r>
    </w:p>
    <w:p w14:paraId="14A28C86" w14:textId="77777777" w:rsidR="007C51AE" w:rsidRDefault="007C51AE" w:rsidP="007C51AE">
      <w:pPr>
        <w:pStyle w:val="B1"/>
      </w:pPr>
      <w:r>
        <w:t>x)</w:t>
      </w:r>
      <w:r>
        <w:tab/>
        <w:t>"list of PLMN(s) to be used in disaster condition";</w:t>
      </w:r>
    </w:p>
    <w:p w14:paraId="3AF5BBFC" w14:textId="77777777" w:rsidR="007C51AE" w:rsidRDefault="007C51AE" w:rsidP="007C51AE">
      <w:pPr>
        <w:pStyle w:val="B1"/>
      </w:pPr>
      <w:r>
        <w:t>y)</w:t>
      </w:r>
      <w:r>
        <w:tab/>
        <w:t>disaster roaming wait range;</w:t>
      </w:r>
    </w:p>
    <w:p w14:paraId="00397B15" w14:textId="77777777" w:rsidR="007C51AE" w:rsidRDefault="007C51AE" w:rsidP="007C51AE">
      <w:pPr>
        <w:pStyle w:val="B1"/>
      </w:pPr>
      <w:r>
        <w:t>z)</w:t>
      </w:r>
      <w:r>
        <w:tab/>
        <w:t>disaster return wait range; and</w:t>
      </w:r>
    </w:p>
    <w:p w14:paraId="38338183" w14:textId="77777777" w:rsidR="007C51AE" w:rsidRDefault="007C51AE" w:rsidP="007C51AE">
      <w:pPr>
        <w:pStyle w:val="B1"/>
        <w:rPr>
          <w:lang w:val="en-US"/>
        </w:rPr>
      </w:pPr>
      <w:r>
        <w:t>za)</w:t>
      </w:r>
      <w:r>
        <w:tab/>
        <w:t>PEIPS assistance information.</w:t>
      </w:r>
    </w:p>
    <w:p w14:paraId="2AFC50DD" w14:textId="77777777" w:rsidR="007C51AE" w:rsidRPr="005C18E4" w:rsidRDefault="007C51AE" w:rsidP="007C51AE">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2CB70115" w14:textId="77777777" w:rsidR="007C51AE" w:rsidRDefault="007C51AE" w:rsidP="007C51AE">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03B15175" w14:textId="77777777" w:rsidR="007C51AE" w:rsidRDefault="007C51AE" w:rsidP="007C51AE">
      <w:pPr>
        <w:pStyle w:val="B1"/>
      </w:pPr>
      <w:r>
        <w:t>a</w:t>
      </w:r>
      <w:r w:rsidRPr="001D6208">
        <w:t>)</w:t>
      </w:r>
      <w:r w:rsidRPr="001D6208">
        <w:tab/>
        <w:t>Allowed NSSAI</w:t>
      </w:r>
      <w:r>
        <w:t>;</w:t>
      </w:r>
    </w:p>
    <w:p w14:paraId="448EAC47" w14:textId="77777777" w:rsidR="007C51AE" w:rsidRDefault="007C51AE" w:rsidP="007C51AE">
      <w:pPr>
        <w:pStyle w:val="B1"/>
      </w:pPr>
      <w:r>
        <w:t>b)</w:t>
      </w:r>
      <w:r>
        <w:tab/>
        <w:t>Configured NSSAI; or</w:t>
      </w:r>
    </w:p>
    <w:p w14:paraId="3073F12B" w14:textId="77777777" w:rsidR="007C51AE" w:rsidRPr="001D6208" w:rsidRDefault="007C51AE" w:rsidP="007C51AE">
      <w:pPr>
        <w:pStyle w:val="B1"/>
      </w:pPr>
      <w:r>
        <w:t>c)</w:t>
      </w:r>
      <w:r>
        <w:tab/>
        <w:t>Network slicing subscription change indication</w:t>
      </w:r>
      <w:r w:rsidRPr="001D6208">
        <w:t>.</w:t>
      </w:r>
    </w:p>
    <w:p w14:paraId="6AF7BC23" w14:textId="77777777" w:rsidR="007C51AE" w:rsidRDefault="007C51AE" w:rsidP="007C51AE">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3CF9696D" w14:textId="77777777" w:rsidR="007C51AE" w:rsidRPr="00437171" w:rsidRDefault="007C51AE" w:rsidP="007C51AE">
      <w:pPr>
        <w:pStyle w:val="B1"/>
      </w:pPr>
      <w:r>
        <w:t>a)</w:t>
      </w:r>
      <w:r w:rsidRPr="009E7004">
        <w:rPr>
          <w:lang w:val="en-US"/>
        </w:rPr>
        <w:tab/>
      </w:r>
      <w:r w:rsidRPr="00437171">
        <w:t>MICO</w:t>
      </w:r>
      <w:r>
        <w:t xml:space="preserve"> indication;</w:t>
      </w:r>
    </w:p>
    <w:p w14:paraId="474E44DA" w14:textId="77777777" w:rsidR="007C51AE" w:rsidRPr="00437171" w:rsidRDefault="007C51AE" w:rsidP="007C51AE">
      <w:pPr>
        <w:pStyle w:val="B1"/>
      </w:pPr>
      <w:r>
        <w:t>b)</w:t>
      </w:r>
      <w:r>
        <w:tab/>
        <w:t>UE radio capability ID deletion indication; and</w:t>
      </w:r>
    </w:p>
    <w:p w14:paraId="20B43943" w14:textId="77777777" w:rsidR="007C51AE" w:rsidRPr="00437171" w:rsidRDefault="007C51AE" w:rsidP="007C51AE">
      <w:pPr>
        <w:pStyle w:val="B1"/>
      </w:pPr>
      <w:r>
        <w:t>c)</w:t>
      </w:r>
      <w:r>
        <w:tab/>
      </w:r>
      <w:r w:rsidRPr="004A46D6">
        <w:t>Additional configuration indication</w:t>
      </w:r>
      <w:r w:rsidRPr="00437171">
        <w:t>.</w:t>
      </w:r>
    </w:p>
    <w:p w14:paraId="3D057F8E" w14:textId="77777777" w:rsidR="007C51AE" w:rsidRPr="00BE4860" w:rsidRDefault="007C51AE" w:rsidP="007C51AE">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16FB379D" w14:textId="77777777" w:rsidR="007C51AE" w:rsidRPr="00BE4860" w:rsidRDefault="007C51AE" w:rsidP="007C51AE">
      <w:pPr>
        <w:pStyle w:val="B1"/>
      </w:pPr>
      <w:r w:rsidRPr="00BE4860">
        <w:t>a)</w:t>
      </w:r>
      <w:r w:rsidRPr="00BE4860">
        <w:tab/>
      </w:r>
      <w:r w:rsidRPr="00A165D6">
        <w:t>Service-level device ID</w:t>
      </w:r>
      <w:r w:rsidRPr="00BE4860">
        <w:t>;</w:t>
      </w:r>
    </w:p>
    <w:p w14:paraId="3E915162" w14:textId="77777777" w:rsidR="007C51AE" w:rsidRPr="00BE4860" w:rsidRDefault="007C51AE" w:rsidP="007C51AE">
      <w:pPr>
        <w:pStyle w:val="B1"/>
      </w:pPr>
      <w:r>
        <w:t>b</w:t>
      </w:r>
      <w:r w:rsidRPr="00BE4860">
        <w:t>)</w:t>
      </w:r>
      <w:r w:rsidRPr="00BE4860">
        <w:tab/>
      </w:r>
      <w:r w:rsidRPr="0067595F">
        <w:t>Service-level-AA payload type</w:t>
      </w:r>
      <w:r w:rsidRPr="00BE4860">
        <w:t>;</w:t>
      </w:r>
    </w:p>
    <w:p w14:paraId="67EC0426" w14:textId="77777777" w:rsidR="007C51AE" w:rsidRPr="0001172A" w:rsidRDefault="007C51AE" w:rsidP="007C51AE">
      <w:pPr>
        <w:pStyle w:val="B1"/>
      </w:pPr>
      <w:r>
        <w:t>c</w:t>
      </w:r>
      <w:r w:rsidRPr="00BE4860">
        <w:t>)</w:t>
      </w:r>
      <w:r w:rsidRPr="00BE4860">
        <w:tab/>
      </w:r>
      <w:r w:rsidRPr="005E7AFF">
        <w:t>Service-level-</w:t>
      </w:r>
      <w:r>
        <w:t>AA</w:t>
      </w:r>
      <w:r w:rsidRPr="005D01C7">
        <w:t xml:space="preserve"> payload</w:t>
      </w:r>
      <w:r w:rsidRPr="00BE4860">
        <w:t>; or</w:t>
      </w:r>
    </w:p>
    <w:p w14:paraId="6468270E" w14:textId="77777777" w:rsidR="007C51AE" w:rsidRPr="0001172A" w:rsidRDefault="007C51AE" w:rsidP="007C51AE">
      <w:pPr>
        <w:pStyle w:val="B1"/>
      </w:pPr>
      <w:r>
        <w:t>d</w:t>
      </w:r>
      <w:r w:rsidRPr="00BE4860">
        <w:t>)</w:t>
      </w:r>
      <w:r w:rsidRPr="00BE4860">
        <w:tab/>
      </w:r>
      <w:r>
        <w:rPr>
          <w:lang w:val="en-US"/>
        </w:rPr>
        <w:t xml:space="preserve">Service-level-AA </w:t>
      </w:r>
      <w:r>
        <w:t>response</w:t>
      </w:r>
      <w:r w:rsidRPr="00BE4860">
        <w:t>.</w:t>
      </w:r>
    </w:p>
    <w:p w14:paraId="0AAF2A97" w14:textId="77777777" w:rsidR="007C51AE" w:rsidRDefault="007C51AE" w:rsidP="007C51AE">
      <w:pPr>
        <w:rPr>
          <w:lang w:eastAsia="ja-JP"/>
        </w:rPr>
      </w:pPr>
      <w:r>
        <w:rPr>
          <w:lang w:eastAsia="ja-JP"/>
        </w:rPr>
        <w:lastRenderedPageBreak/>
        <w:t>T</w:t>
      </w:r>
      <w:r>
        <w:rPr>
          <w:rFonts w:hint="eastAsia"/>
          <w:lang w:eastAsia="ja-JP"/>
        </w:rPr>
        <w:t xml:space="preserve">he </w:t>
      </w:r>
      <w:r>
        <w:rPr>
          <w:lang w:eastAsia="ja-JP"/>
        </w:rPr>
        <w:t xml:space="preserve">following parameters are sent over </w:t>
      </w:r>
      <w:r>
        <w:rPr>
          <w:noProof/>
        </w:rPr>
        <w:t>3GPP access only:</w:t>
      </w:r>
    </w:p>
    <w:p w14:paraId="7D01A8E9" w14:textId="77777777" w:rsidR="007C51AE" w:rsidRDefault="007C51AE" w:rsidP="007C51AE">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43B9EC7A" w14:textId="77777777" w:rsidR="007C51AE" w:rsidRDefault="007C51AE" w:rsidP="007C51AE">
      <w:pPr>
        <w:pStyle w:val="B1"/>
      </w:pPr>
      <w:r>
        <w:t>b)</w:t>
      </w:r>
      <w:r>
        <w:tab/>
        <w:t>MICO indication;</w:t>
      </w:r>
    </w:p>
    <w:p w14:paraId="4EB1EBA5" w14:textId="77777777" w:rsidR="007C51AE" w:rsidRDefault="007C51AE" w:rsidP="007C51AE">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AAA054A" w14:textId="77777777" w:rsidR="007C51AE" w:rsidRDefault="007C51AE" w:rsidP="007C51AE">
      <w:pPr>
        <w:pStyle w:val="B1"/>
      </w:pPr>
      <w:r>
        <w:t>d)</w:t>
      </w:r>
      <w:r>
        <w:tab/>
        <w:t>Service area list;</w:t>
      </w:r>
    </w:p>
    <w:p w14:paraId="0799B463" w14:textId="77777777" w:rsidR="007C51AE" w:rsidRPr="008E342A" w:rsidRDefault="007C51AE" w:rsidP="007C51AE">
      <w:pPr>
        <w:pStyle w:val="B1"/>
      </w:pPr>
      <w:r>
        <w:t>e)</w:t>
      </w:r>
      <w:r>
        <w:tab/>
      </w:r>
      <w:r w:rsidRPr="00CD195F">
        <w:t>Service gap time value</w:t>
      </w:r>
      <w:r w:rsidRPr="008E342A">
        <w:t>;</w:t>
      </w:r>
    </w:p>
    <w:p w14:paraId="2EA9FEE6" w14:textId="77777777" w:rsidR="007C51AE" w:rsidRPr="006A463B" w:rsidRDefault="007C51AE" w:rsidP="007C51AE">
      <w:pPr>
        <w:pStyle w:val="B1"/>
      </w:pPr>
      <w:r>
        <w:t>f</w:t>
      </w:r>
      <w:r w:rsidRPr="008E342A">
        <w:t>)</w:t>
      </w:r>
      <w:r w:rsidRPr="008E342A">
        <w:tab/>
        <w:t>"CAG information list"</w:t>
      </w:r>
      <w:r>
        <w:t>;</w:t>
      </w:r>
    </w:p>
    <w:p w14:paraId="4AA49B97" w14:textId="77777777" w:rsidR="007C51AE" w:rsidRDefault="007C51AE" w:rsidP="007C51AE">
      <w:pPr>
        <w:pStyle w:val="B1"/>
        <w:rPr>
          <w:lang w:eastAsia="zh-CN"/>
        </w:rPr>
      </w:pPr>
      <w:r>
        <w:t>g)</w:t>
      </w:r>
      <w:r>
        <w:tab/>
        <w:t>UE radio capability ID</w:t>
      </w:r>
      <w:r>
        <w:rPr>
          <w:rFonts w:hint="eastAsia"/>
          <w:lang w:eastAsia="zh-CN"/>
        </w:rPr>
        <w:t>;</w:t>
      </w:r>
    </w:p>
    <w:p w14:paraId="27F1C81F" w14:textId="77777777" w:rsidR="007C51AE" w:rsidRPr="006A463B" w:rsidRDefault="007C51AE" w:rsidP="007C51AE">
      <w:pPr>
        <w:pStyle w:val="B1"/>
      </w:pPr>
      <w:r>
        <w:rPr>
          <w:rFonts w:hint="eastAsia"/>
          <w:lang w:eastAsia="zh-CN"/>
        </w:rPr>
        <w:t>h)</w:t>
      </w:r>
      <w:r>
        <w:rPr>
          <w:rFonts w:hint="eastAsia"/>
          <w:lang w:eastAsia="zh-CN"/>
        </w:rPr>
        <w:tab/>
      </w:r>
      <w:r>
        <w:t>UE radio capability ID deletion indication;</w:t>
      </w:r>
    </w:p>
    <w:p w14:paraId="0197260E" w14:textId="77777777" w:rsidR="007C51AE" w:rsidRDefault="007C51AE" w:rsidP="007C51AE">
      <w:pPr>
        <w:pStyle w:val="B1"/>
        <w:rPr>
          <w:lang w:val="en-US"/>
        </w:rPr>
      </w:pPr>
      <w:r>
        <w:rPr>
          <w:lang w:val="en-US"/>
        </w:rPr>
        <w:t>i)</w:t>
      </w:r>
      <w:r>
        <w:rPr>
          <w:lang w:val="en-US"/>
        </w:rPr>
        <w:tab/>
      </w:r>
      <w:r w:rsidRPr="00A86C3E">
        <w:t>Truncated 5G-S-TMSI configuration</w:t>
      </w:r>
      <w:r>
        <w:t>;</w:t>
      </w:r>
    </w:p>
    <w:p w14:paraId="1E9BA3EE" w14:textId="77777777" w:rsidR="007C51AE" w:rsidRDefault="007C51AE" w:rsidP="007C51AE">
      <w:pPr>
        <w:pStyle w:val="B1"/>
      </w:pPr>
      <w:r>
        <w:t>j)</w:t>
      </w:r>
      <w:r>
        <w:tab/>
      </w:r>
      <w:r w:rsidRPr="004A46D6">
        <w:t>Additional configuration indication</w:t>
      </w:r>
      <w:r>
        <w:t>;</w:t>
      </w:r>
    </w:p>
    <w:p w14:paraId="53ECA7D2" w14:textId="77777777" w:rsidR="007C51AE" w:rsidRDefault="007C51AE" w:rsidP="007C51AE">
      <w:pPr>
        <w:pStyle w:val="B1"/>
      </w:pPr>
      <w:r>
        <w:t>k)</w:t>
      </w:r>
      <w:r>
        <w:tab/>
      </w:r>
      <w:r w:rsidRPr="00EB42F9">
        <w:t>T3447 value</w:t>
      </w:r>
      <w:r>
        <w:t>; and</w:t>
      </w:r>
    </w:p>
    <w:p w14:paraId="38EEF7C5" w14:textId="77777777" w:rsidR="007C51AE" w:rsidRDefault="007C51AE" w:rsidP="007C51AE">
      <w:pPr>
        <w:pStyle w:val="B1"/>
        <w:rPr>
          <w:lang w:val="en-US"/>
        </w:rPr>
      </w:pPr>
      <w:r>
        <w:t>l)</w:t>
      </w:r>
      <w:r>
        <w:tab/>
      </w:r>
      <w:r w:rsidRPr="005E7AFF">
        <w:t>Service-level-AA</w:t>
      </w:r>
      <w:r>
        <w:t xml:space="preserve"> container.</w:t>
      </w:r>
    </w:p>
    <w:p w14:paraId="42A425DF" w14:textId="77777777" w:rsidR="007C51AE" w:rsidRDefault="007C51AE" w:rsidP="007C51AE">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E4DA5AB" w14:textId="77777777" w:rsidR="007C51AE" w:rsidRDefault="007C51AE" w:rsidP="007C51AE">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73D959CC" w14:textId="77777777" w:rsidR="007C51AE" w:rsidRDefault="007C51AE" w:rsidP="007C51AE">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7456EEA7" w14:textId="77777777" w:rsidR="007C51AE" w:rsidRDefault="007C51AE" w:rsidP="007C51AE">
      <w:pPr>
        <w:pStyle w:val="B1"/>
      </w:pPr>
      <w:r>
        <w:t>c)</w:t>
      </w:r>
      <w:r>
        <w:tab/>
        <w:t>If the UE is not registered to the same PLMN or SNPN over 3GPP and non-3GPP access:</w:t>
      </w:r>
    </w:p>
    <w:p w14:paraId="460E6D23" w14:textId="77777777" w:rsidR="007C51AE" w:rsidRDefault="007C51AE" w:rsidP="007C51AE">
      <w:pPr>
        <w:pStyle w:val="B2"/>
      </w:pPr>
      <w:r>
        <w:rPr>
          <w:lang w:val="en-US"/>
        </w:rPr>
        <w:t>-</w:t>
      </w:r>
      <w:r>
        <w:rPr>
          <w:lang w:val="en-US"/>
        </w:rPr>
        <w:tab/>
      </w:r>
      <w:r w:rsidRPr="00703AE5">
        <w:t>5G-GUTI</w:t>
      </w:r>
      <w:r>
        <w:t>;</w:t>
      </w:r>
    </w:p>
    <w:p w14:paraId="327DA3EB" w14:textId="77777777" w:rsidR="007C51AE" w:rsidRDefault="007C51AE" w:rsidP="007C51AE">
      <w:pPr>
        <w:pStyle w:val="B2"/>
      </w:pPr>
      <w:r>
        <w:t>-</w:t>
      </w:r>
      <w:r>
        <w:tab/>
      </w:r>
      <w:r w:rsidRPr="00703AE5">
        <w:t>Network identity and time zone information</w:t>
      </w:r>
      <w:r>
        <w:t>;</w:t>
      </w:r>
    </w:p>
    <w:p w14:paraId="19063DCC" w14:textId="77777777" w:rsidR="007C51AE" w:rsidRDefault="007C51AE" w:rsidP="007C51AE">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1F7D8345" w14:textId="77777777" w:rsidR="007C51AE" w:rsidRDefault="007C51AE" w:rsidP="007C51AE">
      <w:pPr>
        <w:pStyle w:val="B2"/>
        <w:rPr>
          <w:lang w:val="en-US"/>
        </w:rPr>
      </w:pPr>
      <w:r>
        <w:t>-</w:t>
      </w:r>
      <w:r>
        <w:tab/>
      </w:r>
      <w:r w:rsidRPr="006005B5">
        <w:rPr>
          <w:lang w:val="en-US"/>
        </w:rPr>
        <w:t>Configured NSSAI</w:t>
      </w:r>
      <w:r>
        <w:rPr>
          <w:lang w:val="en-US"/>
        </w:rPr>
        <w:t>;</w:t>
      </w:r>
    </w:p>
    <w:p w14:paraId="2D219E79" w14:textId="77777777" w:rsidR="007C51AE" w:rsidRDefault="007C51AE" w:rsidP="007C51AE">
      <w:pPr>
        <w:pStyle w:val="B2"/>
        <w:rPr>
          <w:lang w:eastAsia="ja-JP"/>
        </w:rPr>
      </w:pPr>
      <w:r>
        <w:rPr>
          <w:lang w:val="en-US"/>
        </w:rPr>
        <w:t>-</w:t>
      </w:r>
      <w:r>
        <w:rPr>
          <w:lang w:val="en-US"/>
        </w:rPr>
        <w:tab/>
        <w:t>SMS indication;</w:t>
      </w:r>
    </w:p>
    <w:p w14:paraId="7DC94878" w14:textId="77777777" w:rsidR="007C51AE" w:rsidRDefault="007C51AE" w:rsidP="007C51AE">
      <w:pPr>
        <w:pStyle w:val="B2"/>
        <w:rPr>
          <w:lang w:val="en-US"/>
        </w:rPr>
      </w:pPr>
      <w:r>
        <w:rPr>
          <w:lang w:eastAsia="ja-JP"/>
        </w:rPr>
        <w:t>-</w:t>
      </w:r>
      <w:r>
        <w:rPr>
          <w:lang w:eastAsia="ja-JP"/>
        </w:rPr>
        <w:tab/>
      </w:r>
      <w:r w:rsidRPr="00F204AD">
        <w:rPr>
          <w:lang w:eastAsia="ja-JP"/>
        </w:rPr>
        <w:t>5GS registration result</w:t>
      </w:r>
      <w:r>
        <w:rPr>
          <w:lang w:eastAsia="ja-JP"/>
        </w:rPr>
        <w:t>; and</w:t>
      </w:r>
    </w:p>
    <w:p w14:paraId="2DEE0C7F" w14:textId="77777777" w:rsidR="007C51AE" w:rsidRPr="00FD7D39" w:rsidRDefault="007C51AE" w:rsidP="007C51AE">
      <w:pPr>
        <w:pStyle w:val="B2"/>
        <w:rPr>
          <w:lang w:val="en-US"/>
        </w:rPr>
      </w:pPr>
      <w:r>
        <w:rPr>
          <w:lang w:eastAsia="ja-JP"/>
        </w:rPr>
        <w:t>-</w:t>
      </w:r>
      <w:r>
        <w:rPr>
          <w:lang w:eastAsia="ja-JP"/>
        </w:rPr>
        <w:tab/>
      </w:r>
      <w:r>
        <w:t>PEIPS assistance information.</w:t>
      </w:r>
    </w:p>
    <w:p w14:paraId="20622301" w14:textId="77777777" w:rsidR="007C51AE" w:rsidRDefault="007C51AE" w:rsidP="007C51AE">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6FE5A00C" w14:textId="77777777" w:rsidR="007C51AE" w:rsidRPr="00703AE5" w:rsidRDefault="007C51AE" w:rsidP="007C51AE">
      <w:pPr>
        <w:pStyle w:val="B1"/>
      </w:pPr>
      <w:r>
        <w:rPr>
          <w:lang w:val="en-US"/>
        </w:rPr>
        <w:t>a</w:t>
      </w:r>
      <w:r w:rsidRPr="009E7004">
        <w:rPr>
          <w:lang w:val="en-US"/>
        </w:rPr>
        <w:t>)</w:t>
      </w:r>
      <w:r w:rsidRPr="009E7004">
        <w:rPr>
          <w:lang w:val="en-US"/>
        </w:rPr>
        <w:tab/>
      </w:r>
      <w:r w:rsidRPr="00703AE5">
        <w:t>5G-GUTI;</w:t>
      </w:r>
    </w:p>
    <w:p w14:paraId="5739DF86" w14:textId="77777777" w:rsidR="007C51AE" w:rsidRPr="00703AE5" w:rsidRDefault="007C51AE" w:rsidP="007C51AE">
      <w:pPr>
        <w:pStyle w:val="B1"/>
      </w:pPr>
      <w:r>
        <w:t>b)</w:t>
      </w:r>
      <w:r>
        <w:tab/>
      </w:r>
      <w:r w:rsidRPr="00703AE5">
        <w:t>Network identity and time zone information;</w:t>
      </w:r>
    </w:p>
    <w:p w14:paraId="6240F88F" w14:textId="77777777" w:rsidR="007C51AE" w:rsidRPr="00620E62" w:rsidRDefault="007C51AE" w:rsidP="007C51AE">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718C80D4" w14:textId="77777777" w:rsidR="007C51AE" w:rsidRDefault="007C51AE" w:rsidP="007C51AE">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36374106" w14:textId="77777777" w:rsidR="007C51AE" w:rsidRPr="0001172A" w:rsidRDefault="007C51AE" w:rsidP="007C51AE">
      <w:pPr>
        <w:pStyle w:val="B1"/>
      </w:pPr>
      <w:r>
        <w:rPr>
          <w:lang w:val="en-US"/>
        </w:rPr>
        <w:t>e)</w:t>
      </w:r>
      <w:r>
        <w:rPr>
          <w:lang w:val="en-US"/>
        </w:rPr>
        <w:tab/>
        <w:t>SMS indication;</w:t>
      </w:r>
      <w:r>
        <w:rPr>
          <w:lang w:eastAsia="ja-JP"/>
        </w:rPr>
        <w:t xml:space="preserve"> and</w:t>
      </w:r>
    </w:p>
    <w:p w14:paraId="00C64E56" w14:textId="77777777" w:rsidR="007C51AE" w:rsidRDefault="007C51AE" w:rsidP="007C51AE">
      <w:pPr>
        <w:pStyle w:val="B1"/>
      </w:pPr>
      <w:r>
        <w:rPr>
          <w:lang w:val="en-US"/>
        </w:rPr>
        <w:t>f)</w:t>
      </w:r>
      <w:r>
        <w:rPr>
          <w:lang w:val="en-US"/>
        </w:rPr>
        <w:tab/>
      </w:r>
      <w:r w:rsidRPr="00F204AD">
        <w:rPr>
          <w:lang w:eastAsia="ja-JP"/>
        </w:rPr>
        <w:t>5GS registration result</w:t>
      </w:r>
      <w:r>
        <w:rPr>
          <w:lang w:eastAsia="ja-JP"/>
        </w:rPr>
        <w:t>;</w:t>
      </w:r>
    </w:p>
    <w:p w14:paraId="52B7F3D6" w14:textId="77777777" w:rsidR="007C51AE" w:rsidRDefault="007C51AE" w:rsidP="007C51AE">
      <w:pPr>
        <w:pStyle w:val="B1"/>
      </w:pPr>
      <w:r>
        <w:t>g)</w:t>
      </w:r>
      <w:r>
        <w:tab/>
        <w:t>"list of PLMN(s) to be used in disaster condition";</w:t>
      </w:r>
    </w:p>
    <w:p w14:paraId="7612343A" w14:textId="77777777" w:rsidR="007C51AE" w:rsidRDefault="007C51AE" w:rsidP="007C51AE">
      <w:pPr>
        <w:pStyle w:val="B1"/>
      </w:pPr>
      <w:r>
        <w:lastRenderedPageBreak/>
        <w:t>h)</w:t>
      </w:r>
      <w:r>
        <w:tab/>
        <w:t>disaster roaming wait range;</w:t>
      </w:r>
    </w:p>
    <w:p w14:paraId="336A986C" w14:textId="77777777" w:rsidR="007C51AE" w:rsidRDefault="007C51AE" w:rsidP="007C51AE">
      <w:pPr>
        <w:pStyle w:val="B1"/>
      </w:pPr>
      <w:r>
        <w:t>i)</w:t>
      </w:r>
      <w:r>
        <w:tab/>
        <w:t>disaster return wait range; and</w:t>
      </w:r>
    </w:p>
    <w:p w14:paraId="1B662ABF" w14:textId="77777777" w:rsidR="007C51AE" w:rsidRPr="00FD7D39" w:rsidRDefault="007C51AE" w:rsidP="007C51AE">
      <w:pPr>
        <w:pStyle w:val="B1"/>
      </w:pPr>
      <w:r>
        <w:t>j)</w:t>
      </w:r>
      <w:r>
        <w:tab/>
        <w:t>PEIPS assistance information.</w:t>
      </w:r>
    </w:p>
    <w:p w14:paraId="3982AE1D" w14:textId="77777777" w:rsidR="007C51AE" w:rsidRDefault="007C51AE" w:rsidP="007C51AE">
      <w:pPr>
        <w:pStyle w:val="TH"/>
      </w:pPr>
      <w:r>
        <w:object w:dxaOrig="8940" w:dyaOrig="3105" w14:anchorId="5AAA0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pt;height:156pt" o:ole="">
            <v:imagedata r:id="rId12" o:title=""/>
          </v:shape>
          <o:OLEObject Type="Embed" ProgID="Visio.Drawing.15" ShapeID="_x0000_i1025" DrawAspect="Content" ObjectID="_1713185011" r:id="rId13"/>
        </w:object>
      </w:r>
    </w:p>
    <w:p w14:paraId="655E685F" w14:textId="77777777" w:rsidR="007C51AE" w:rsidRPr="00BD0557" w:rsidRDefault="007C51AE" w:rsidP="007C51AE">
      <w:pPr>
        <w:pStyle w:val="TF"/>
      </w:pPr>
      <w:r w:rsidRPr="00BD0557">
        <w:t>Figure </w:t>
      </w:r>
      <w:r>
        <w:t>5</w:t>
      </w:r>
      <w:r w:rsidRPr="00BD0557">
        <w:t>.</w:t>
      </w:r>
      <w:r>
        <w:t>4</w:t>
      </w:r>
      <w:r w:rsidRPr="00BD0557">
        <w:t>.4.1.1: Generic UE configuration update procedure</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0"/>
      <w:bookmarkEnd w:id="21"/>
      <w:bookmarkEnd w:id="22"/>
      <w:bookmarkEnd w:id="23"/>
      <w:bookmarkEnd w:id="24"/>
      <w:bookmarkEnd w:id="25"/>
      <w:bookmarkEnd w:id="26"/>
      <w:bookmarkEnd w:id="27"/>
      <w:bookmarkEnd w:id="28"/>
    </w:p>
    <w:sectPr w:rsidR="001F69DC"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06CFA" w14:textId="77777777" w:rsidR="00D53D75" w:rsidRDefault="00D53D75">
      <w:r>
        <w:separator/>
      </w:r>
    </w:p>
  </w:endnote>
  <w:endnote w:type="continuationSeparator" w:id="0">
    <w:p w14:paraId="729FDDC6" w14:textId="77777777" w:rsidR="00D53D75" w:rsidRDefault="00D5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80390" w14:textId="77777777" w:rsidR="00D53D75" w:rsidRDefault="00D53D75">
      <w:r>
        <w:separator/>
      </w:r>
    </w:p>
  </w:footnote>
  <w:footnote w:type="continuationSeparator" w:id="0">
    <w:p w14:paraId="204750E2" w14:textId="77777777" w:rsidR="00D53D75" w:rsidRDefault="00D53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713EC"/>
    <w:rsid w:val="0009232B"/>
    <w:rsid w:val="00093E14"/>
    <w:rsid w:val="000A1F6F"/>
    <w:rsid w:val="000A6394"/>
    <w:rsid w:val="000B7FED"/>
    <w:rsid w:val="000C038A"/>
    <w:rsid w:val="000C114C"/>
    <w:rsid w:val="000C6598"/>
    <w:rsid w:val="000E26D8"/>
    <w:rsid w:val="000E2E60"/>
    <w:rsid w:val="00113FA5"/>
    <w:rsid w:val="00134986"/>
    <w:rsid w:val="00143DCF"/>
    <w:rsid w:val="00145D43"/>
    <w:rsid w:val="0015550D"/>
    <w:rsid w:val="00156433"/>
    <w:rsid w:val="00170014"/>
    <w:rsid w:val="001740BB"/>
    <w:rsid w:val="00182F27"/>
    <w:rsid w:val="00185EEA"/>
    <w:rsid w:val="00192C46"/>
    <w:rsid w:val="001A08B3"/>
    <w:rsid w:val="001A3A0B"/>
    <w:rsid w:val="001A6A41"/>
    <w:rsid w:val="001A7B60"/>
    <w:rsid w:val="001B52F0"/>
    <w:rsid w:val="001B7A65"/>
    <w:rsid w:val="001C03E7"/>
    <w:rsid w:val="001E41F3"/>
    <w:rsid w:val="001E797B"/>
    <w:rsid w:val="001F69DC"/>
    <w:rsid w:val="00205F76"/>
    <w:rsid w:val="00227EAD"/>
    <w:rsid w:val="00230865"/>
    <w:rsid w:val="0023731B"/>
    <w:rsid w:val="0026004D"/>
    <w:rsid w:val="002640DD"/>
    <w:rsid w:val="00270023"/>
    <w:rsid w:val="00275D12"/>
    <w:rsid w:val="00284332"/>
    <w:rsid w:val="00284FEB"/>
    <w:rsid w:val="002860C4"/>
    <w:rsid w:val="002A1ABE"/>
    <w:rsid w:val="002B0541"/>
    <w:rsid w:val="002B4600"/>
    <w:rsid w:val="002B5741"/>
    <w:rsid w:val="002D7687"/>
    <w:rsid w:val="002E3143"/>
    <w:rsid w:val="003019FF"/>
    <w:rsid w:val="00305409"/>
    <w:rsid w:val="0034187E"/>
    <w:rsid w:val="003609EF"/>
    <w:rsid w:val="0036231A"/>
    <w:rsid w:val="00363DF6"/>
    <w:rsid w:val="003674C0"/>
    <w:rsid w:val="00374DD4"/>
    <w:rsid w:val="003E1A36"/>
    <w:rsid w:val="00410371"/>
    <w:rsid w:val="00412B7E"/>
    <w:rsid w:val="00414DA6"/>
    <w:rsid w:val="004242F1"/>
    <w:rsid w:val="00426BBF"/>
    <w:rsid w:val="00451DA8"/>
    <w:rsid w:val="00476ACB"/>
    <w:rsid w:val="004A6835"/>
    <w:rsid w:val="004B75B7"/>
    <w:rsid w:val="004E1669"/>
    <w:rsid w:val="004E52E5"/>
    <w:rsid w:val="004E5E02"/>
    <w:rsid w:val="004F10BF"/>
    <w:rsid w:val="004F794D"/>
    <w:rsid w:val="00505F1C"/>
    <w:rsid w:val="00511036"/>
    <w:rsid w:val="0051580D"/>
    <w:rsid w:val="0052057A"/>
    <w:rsid w:val="005364EA"/>
    <w:rsid w:val="00547111"/>
    <w:rsid w:val="00551BBB"/>
    <w:rsid w:val="005629DB"/>
    <w:rsid w:val="00570453"/>
    <w:rsid w:val="00576792"/>
    <w:rsid w:val="00580117"/>
    <w:rsid w:val="00592D74"/>
    <w:rsid w:val="005C3053"/>
    <w:rsid w:val="005E2C44"/>
    <w:rsid w:val="005E4DA9"/>
    <w:rsid w:val="00621188"/>
    <w:rsid w:val="006212FB"/>
    <w:rsid w:val="006257ED"/>
    <w:rsid w:val="00641098"/>
    <w:rsid w:val="0064610B"/>
    <w:rsid w:val="00653591"/>
    <w:rsid w:val="006668E5"/>
    <w:rsid w:val="00677E82"/>
    <w:rsid w:val="00694253"/>
    <w:rsid w:val="00695808"/>
    <w:rsid w:val="006B0449"/>
    <w:rsid w:val="006B46FB"/>
    <w:rsid w:val="006D29E9"/>
    <w:rsid w:val="006E21FB"/>
    <w:rsid w:val="006E552B"/>
    <w:rsid w:val="00730641"/>
    <w:rsid w:val="00737136"/>
    <w:rsid w:val="0078147D"/>
    <w:rsid w:val="00792342"/>
    <w:rsid w:val="007977A8"/>
    <w:rsid w:val="007B512A"/>
    <w:rsid w:val="007C2097"/>
    <w:rsid w:val="007C51AE"/>
    <w:rsid w:val="007D6A07"/>
    <w:rsid w:val="007D723C"/>
    <w:rsid w:val="007F7259"/>
    <w:rsid w:val="008040A8"/>
    <w:rsid w:val="00816814"/>
    <w:rsid w:val="008206B0"/>
    <w:rsid w:val="008279FA"/>
    <w:rsid w:val="00831607"/>
    <w:rsid w:val="00834676"/>
    <w:rsid w:val="008438B9"/>
    <w:rsid w:val="008626E7"/>
    <w:rsid w:val="00870EE7"/>
    <w:rsid w:val="00875720"/>
    <w:rsid w:val="008863B9"/>
    <w:rsid w:val="008A0651"/>
    <w:rsid w:val="008A45A6"/>
    <w:rsid w:val="008B59B1"/>
    <w:rsid w:val="008B7AB2"/>
    <w:rsid w:val="008B7BA3"/>
    <w:rsid w:val="008E6980"/>
    <w:rsid w:val="008F686C"/>
    <w:rsid w:val="009148DE"/>
    <w:rsid w:val="009164B2"/>
    <w:rsid w:val="00941BFE"/>
    <w:rsid w:val="00941E30"/>
    <w:rsid w:val="00957455"/>
    <w:rsid w:val="009777D9"/>
    <w:rsid w:val="00980F9D"/>
    <w:rsid w:val="00991147"/>
    <w:rsid w:val="00991B88"/>
    <w:rsid w:val="009A1180"/>
    <w:rsid w:val="009A13E4"/>
    <w:rsid w:val="009A5753"/>
    <w:rsid w:val="009A579D"/>
    <w:rsid w:val="009D026F"/>
    <w:rsid w:val="009E3120"/>
    <w:rsid w:val="009E3297"/>
    <w:rsid w:val="009E6C24"/>
    <w:rsid w:val="009F17B8"/>
    <w:rsid w:val="009F734F"/>
    <w:rsid w:val="00A15EDA"/>
    <w:rsid w:val="00A246B6"/>
    <w:rsid w:val="00A333B0"/>
    <w:rsid w:val="00A37EAC"/>
    <w:rsid w:val="00A47E70"/>
    <w:rsid w:val="00A5022A"/>
    <w:rsid w:val="00A50CF0"/>
    <w:rsid w:val="00A542A2"/>
    <w:rsid w:val="00A61608"/>
    <w:rsid w:val="00A71D7C"/>
    <w:rsid w:val="00A7671C"/>
    <w:rsid w:val="00AA2CBC"/>
    <w:rsid w:val="00AA3BDF"/>
    <w:rsid w:val="00AC5820"/>
    <w:rsid w:val="00AD1CD8"/>
    <w:rsid w:val="00AD65DE"/>
    <w:rsid w:val="00B0070E"/>
    <w:rsid w:val="00B22E49"/>
    <w:rsid w:val="00B258BB"/>
    <w:rsid w:val="00B54CFD"/>
    <w:rsid w:val="00B67B97"/>
    <w:rsid w:val="00B91E1C"/>
    <w:rsid w:val="00B968C8"/>
    <w:rsid w:val="00BA3EC5"/>
    <w:rsid w:val="00BA4545"/>
    <w:rsid w:val="00BA473E"/>
    <w:rsid w:val="00BA51D9"/>
    <w:rsid w:val="00BB5DFC"/>
    <w:rsid w:val="00BB6C2D"/>
    <w:rsid w:val="00BD279D"/>
    <w:rsid w:val="00BD6BB8"/>
    <w:rsid w:val="00BE6AC4"/>
    <w:rsid w:val="00BE70D2"/>
    <w:rsid w:val="00BF406E"/>
    <w:rsid w:val="00C14212"/>
    <w:rsid w:val="00C26947"/>
    <w:rsid w:val="00C33634"/>
    <w:rsid w:val="00C66BA2"/>
    <w:rsid w:val="00C74327"/>
    <w:rsid w:val="00C75CB0"/>
    <w:rsid w:val="00C77794"/>
    <w:rsid w:val="00C80773"/>
    <w:rsid w:val="00C81439"/>
    <w:rsid w:val="00C95985"/>
    <w:rsid w:val="00CA2287"/>
    <w:rsid w:val="00CB4AAD"/>
    <w:rsid w:val="00CC5026"/>
    <w:rsid w:val="00CC68D0"/>
    <w:rsid w:val="00CD7A56"/>
    <w:rsid w:val="00CE4CD0"/>
    <w:rsid w:val="00D03F9A"/>
    <w:rsid w:val="00D06D51"/>
    <w:rsid w:val="00D24991"/>
    <w:rsid w:val="00D24D8F"/>
    <w:rsid w:val="00D50255"/>
    <w:rsid w:val="00D53D75"/>
    <w:rsid w:val="00D66520"/>
    <w:rsid w:val="00D76C7B"/>
    <w:rsid w:val="00D805C6"/>
    <w:rsid w:val="00DA3849"/>
    <w:rsid w:val="00DD344A"/>
    <w:rsid w:val="00DD5ADA"/>
    <w:rsid w:val="00DE0712"/>
    <w:rsid w:val="00DE34CF"/>
    <w:rsid w:val="00DF27CE"/>
    <w:rsid w:val="00DF6E99"/>
    <w:rsid w:val="00E06B81"/>
    <w:rsid w:val="00E13F3D"/>
    <w:rsid w:val="00E34898"/>
    <w:rsid w:val="00E47A01"/>
    <w:rsid w:val="00E53643"/>
    <w:rsid w:val="00E57C3B"/>
    <w:rsid w:val="00E8079D"/>
    <w:rsid w:val="00EA1E45"/>
    <w:rsid w:val="00EB09B7"/>
    <w:rsid w:val="00EB5249"/>
    <w:rsid w:val="00EC5C4B"/>
    <w:rsid w:val="00ED2F4C"/>
    <w:rsid w:val="00ED4261"/>
    <w:rsid w:val="00EE27BF"/>
    <w:rsid w:val="00EE7D7C"/>
    <w:rsid w:val="00EF37E0"/>
    <w:rsid w:val="00F129D5"/>
    <w:rsid w:val="00F25D98"/>
    <w:rsid w:val="00F300FB"/>
    <w:rsid w:val="00F34719"/>
    <w:rsid w:val="00F60D1A"/>
    <w:rsid w:val="00F63732"/>
    <w:rsid w:val="00F66A70"/>
    <w:rsid w:val="00F90329"/>
    <w:rsid w:val="00FA109D"/>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B1Char">
    <w:name w:val="B1 Char"/>
    <w:link w:val="B1"/>
    <w:qFormat/>
    <w:locked/>
    <w:rsid w:val="009A13E4"/>
    <w:rPr>
      <w:rFonts w:ascii="Times New Roman" w:hAnsi="Times New Roman"/>
      <w:lang w:val="en-GB" w:eastAsia="en-US"/>
    </w:rPr>
  </w:style>
  <w:style w:type="character" w:customStyle="1" w:styleId="EditorsNoteChar">
    <w:name w:val="Editor's Note Char"/>
    <w:aliases w:val="EN Char"/>
    <w:link w:val="EditorsNote"/>
    <w:rsid w:val="007C51AE"/>
    <w:rPr>
      <w:rFonts w:ascii="Times New Roman" w:hAnsi="Times New Roman"/>
      <w:color w:val="FF0000"/>
      <w:lang w:val="en-GB" w:eastAsia="en-US"/>
    </w:rPr>
  </w:style>
  <w:style w:type="character" w:customStyle="1" w:styleId="B2Char">
    <w:name w:val="B2 Char"/>
    <w:link w:val="B2"/>
    <w:qFormat/>
    <w:rsid w:val="007C51AE"/>
    <w:rPr>
      <w:rFonts w:ascii="Times New Roman" w:hAnsi="Times New Roman"/>
      <w:lang w:val="en-GB" w:eastAsia="en-US"/>
    </w:rPr>
  </w:style>
  <w:style w:type="character" w:customStyle="1" w:styleId="NOZchn">
    <w:name w:val="NO Zchn"/>
    <w:link w:val="NO"/>
    <w:qFormat/>
    <w:rsid w:val="007C51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5FE2A-A97E-4EDA-9A07-CBB6B9A94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8</Pages>
  <Words>2589</Words>
  <Characters>14760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272</cp:revision>
  <cp:lastPrinted>1899-12-31T23:00:00Z</cp:lastPrinted>
  <dcterms:created xsi:type="dcterms:W3CDTF">2018-11-05T09:14:00Z</dcterms:created>
  <dcterms:modified xsi:type="dcterms:W3CDTF">2022-05-04T07:55:00Z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(3)Kj86GlVtaEq4370GPBABZ+6zfR/nesXKfYYjJs9jWwXQj+Rz9Mn7LKgitk+zSTgCJjgUFy58
6AZ3cZ0gwYL7DyR/jfX1MyBcbsTuNud2PLhSzJpNMDe/0fFy3cejYXqn6MZzpl+AxRJD97mt
mPtvrQwo0C2ZS1MLRQ94tsKJLUZKkG4V33KY3cV6GRZMrrlco5TzrFr+EpuPDC6eFDa11ykM
g1qCqINAxbxOJXPYZc</vt:lpwstr>
  </property>
  <property fmtid="{D5CDD505-2E9C-101B-9397-08002B2CF9AE}" pid="22" name="_2015_ms_pID_7253431">
    <vt:lpwstr>HbSPB1lV/4Jlj2jpF9lzEkpKmg9chSurJc+bNpSIsplWCsHdDCKmCF
kGVRJ4rga7xBKbWsvYAjE/faRNJELa9V2OwWJTFtFJynC96JG2Ycv6OUua05Pc3n5PhdaOn9
wyWBOGJvMD3k+efe24RhKDkwWO5ylvMiZ0Q9M1ub1stvK4JpLM3A3VLIWLsSQN/WiHSr8o17
xsKdruwdCek9P3sCFkE/CaqZKhA5w9S20GdV</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